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EBA24" w14:textId="07CF100D" w:rsidR="00823FE7" w:rsidRPr="00D32C3B" w:rsidRDefault="00823FE7" w:rsidP="00823FE7">
      <w:pPr>
        <w:tabs>
          <w:tab w:val="right" w:pos="9639"/>
        </w:tabs>
        <w:rPr>
          <w:rFonts w:ascii="Arial" w:hAnsi="Arial" w:cs="Arial"/>
          <w:b/>
          <w:sz w:val="22"/>
          <w:szCs w:val="22"/>
          <w:lang w:val="sv-SE" w:eastAsia="en-GB"/>
        </w:rPr>
      </w:pPr>
      <w:r w:rsidRPr="00D32C3B">
        <w:rPr>
          <w:rFonts w:ascii="Arial" w:hAnsi="Arial" w:cs="Arial"/>
          <w:b/>
          <w:sz w:val="22"/>
          <w:szCs w:val="22"/>
          <w:lang w:val="sv-SE"/>
        </w:rPr>
        <w:t>3GPP TSG-SA3 Meeting #12</w:t>
      </w:r>
      <w:r w:rsidR="00332CFA" w:rsidRPr="00D32C3B">
        <w:rPr>
          <w:rFonts w:ascii="Arial" w:hAnsi="Arial" w:cs="Arial"/>
          <w:b/>
          <w:sz w:val="22"/>
          <w:szCs w:val="22"/>
          <w:lang w:val="sv-SE"/>
        </w:rPr>
        <w:t>1</w:t>
      </w:r>
      <w:r w:rsidRPr="00D32C3B">
        <w:rPr>
          <w:rFonts w:ascii="Arial" w:hAnsi="Arial" w:cs="Arial"/>
          <w:b/>
          <w:sz w:val="22"/>
          <w:szCs w:val="22"/>
          <w:lang w:val="sv-SE"/>
        </w:rPr>
        <w:tab/>
      </w:r>
      <w:r w:rsidR="00F30460">
        <w:rPr>
          <w:rFonts w:ascii="Arial" w:hAnsi="Arial" w:cs="Arial"/>
          <w:b/>
          <w:sz w:val="22"/>
          <w:szCs w:val="22"/>
          <w:lang w:val="sv-SE"/>
        </w:rPr>
        <w:t>draft_</w:t>
      </w:r>
      <w:r w:rsidR="003276DB" w:rsidRPr="003276DB">
        <w:rPr>
          <w:rFonts w:ascii="Arial" w:hAnsi="Arial" w:cs="Arial"/>
          <w:b/>
          <w:sz w:val="22"/>
          <w:szCs w:val="22"/>
          <w:lang w:val="sv-SE"/>
        </w:rPr>
        <w:t>S3-</w:t>
      </w:r>
      <w:r w:rsidR="00F30460" w:rsidRPr="003276DB">
        <w:rPr>
          <w:rFonts w:ascii="Arial" w:hAnsi="Arial" w:cs="Arial"/>
          <w:b/>
          <w:sz w:val="22"/>
          <w:szCs w:val="22"/>
          <w:lang w:val="sv-SE"/>
        </w:rPr>
        <w:t>251</w:t>
      </w:r>
      <w:r w:rsidR="00C655EE">
        <w:rPr>
          <w:rFonts w:ascii="Arial" w:hAnsi="Arial" w:cs="Arial"/>
          <w:b/>
          <w:sz w:val="22"/>
          <w:szCs w:val="22"/>
          <w:lang w:val="sv-SE"/>
        </w:rPr>
        <w:t>78</w:t>
      </w:r>
      <w:r w:rsidR="00C16B14">
        <w:rPr>
          <w:rFonts w:ascii="Arial" w:hAnsi="Arial" w:cs="Arial"/>
          <w:b/>
          <w:sz w:val="22"/>
          <w:szCs w:val="22"/>
          <w:lang w:val="sv-SE"/>
        </w:rPr>
        <w:t>5</w:t>
      </w:r>
      <w:r w:rsidR="00F30460">
        <w:rPr>
          <w:rFonts w:ascii="Arial" w:hAnsi="Arial" w:cs="Arial"/>
          <w:b/>
          <w:sz w:val="22"/>
          <w:szCs w:val="22"/>
          <w:lang w:val="sv-SE"/>
        </w:rPr>
        <w:t>-r2</w:t>
      </w:r>
    </w:p>
    <w:p w14:paraId="11A7EC0B" w14:textId="441893D5" w:rsidR="00823FE7" w:rsidRPr="00D32C3B" w:rsidRDefault="00332CFA" w:rsidP="00823FE7">
      <w:pPr>
        <w:pStyle w:val="CRCoverPage"/>
        <w:outlineLvl w:val="0"/>
        <w:rPr>
          <w:b/>
          <w:bCs/>
          <w:noProof/>
          <w:sz w:val="24"/>
          <w:lang w:val="sv-SE"/>
        </w:rPr>
      </w:pPr>
      <w:r w:rsidRPr="00D32C3B">
        <w:rPr>
          <w:rFonts w:cs="Arial"/>
          <w:b/>
          <w:bCs/>
          <w:sz w:val="22"/>
          <w:szCs w:val="22"/>
          <w:lang w:val="sv-SE"/>
        </w:rPr>
        <w:t>G</w:t>
      </w:r>
      <w:r w:rsidRPr="00D32C3B">
        <w:rPr>
          <w:rFonts w:cs="Arial" w:hint="eastAsia"/>
          <w:b/>
          <w:bCs/>
          <w:sz w:val="22"/>
          <w:szCs w:val="22"/>
          <w:lang w:val="sv-SE" w:eastAsia="zh-CN"/>
        </w:rPr>
        <w:t>oteborg</w:t>
      </w:r>
      <w:r w:rsidR="00823FE7" w:rsidRPr="00D32C3B">
        <w:rPr>
          <w:rFonts w:cs="Arial"/>
          <w:b/>
          <w:bCs/>
          <w:sz w:val="22"/>
          <w:szCs w:val="22"/>
          <w:lang w:val="sv-SE"/>
        </w:rPr>
        <w:t xml:space="preserve">, </w:t>
      </w:r>
      <w:r w:rsidRPr="00D32C3B">
        <w:rPr>
          <w:rFonts w:cs="Arial"/>
          <w:b/>
          <w:bCs/>
          <w:sz w:val="22"/>
          <w:szCs w:val="22"/>
          <w:lang w:val="sv-SE"/>
        </w:rPr>
        <w:t>S</w:t>
      </w:r>
      <w:r w:rsidRPr="00D32C3B">
        <w:rPr>
          <w:rFonts w:cs="Arial" w:hint="eastAsia"/>
          <w:b/>
          <w:bCs/>
          <w:sz w:val="22"/>
          <w:szCs w:val="22"/>
          <w:lang w:val="sv-SE" w:eastAsia="zh-CN"/>
        </w:rPr>
        <w:t>weden</w:t>
      </w:r>
      <w:r w:rsidR="00823FE7" w:rsidRPr="00D32C3B">
        <w:rPr>
          <w:rFonts w:cs="Arial"/>
          <w:b/>
          <w:bCs/>
          <w:sz w:val="22"/>
          <w:szCs w:val="22"/>
          <w:lang w:val="sv-SE"/>
        </w:rPr>
        <w:t xml:space="preserve">, 7 - </w:t>
      </w:r>
      <w:r w:rsidRPr="00D32C3B">
        <w:rPr>
          <w:rFonts w:cs="Arial"/>
          <w:b/>
          <w:bCs/>
          <w:sz w:val="22"/>
          <w:szCs w:val="22"/>
          <w:lang w:val="sv-SE"/>
        </w:rPr>
        <w:t>11</w:t>
      </w:r>
      <w:r w:rsidR="00823FE7" w:rsidRPr="00D32C3B">
        <w:rPr>
          <w:rFonts w:cs="Arial"/>
          <w:b/>
          <w:bCs/>
          <w:sz w:val="22"/>
          <w:szCs w:val="22"/>
          <w:lang w:val="sv-SE"/>
        </w:rPr>
        <w:t xml:space="preserve"> </w:t>
      </w:r>
      <w:r w:rsidRPr="00D32C3B">
        <w:rPr>
          <w:rFonts w:cs="Arial"/>
          <w:b/>
          <w:bCs/>
          <w:sz w:val="22"/>
          <w:szCs w:val="22"/>
          <w:lang w:val="sv-SE"/>
        </w:rPr>
        <w:t>A</w:t>
      </w:r>
      <w:r w:rsidRPr="00D32C3B">
        <w:rPr>
          <w:rFonts w:cs="Arial" w:hint="eastAsia"/>
          <w:b/>
          <w:bCs/>
          <w:sz w:val="22"/>
          <w:szCs w:val="22"/>
          <w:lang w:val="sv-SE" w:eastAsia="zh-CN"/>
        </w:rPr>
        <w:t>pril</w:t>
      </w:r>
      <w:r w:rsidR="00823FE7" w:rsidRPr="00D32C3B">
        <w:rPr>
          <w:rFonts w:cs="Arial"/>
          <w:b/>
          <w:bCs/>
          <w:sz w:val="22"/>
          <w:szCs w:val="22"/>
          <w:lang w:val="sv-SE"/>
        </w:rPr>
        <w:t xml:space="preserve"> 2025</w:t>
      </w:r>
    </w:p>
    <w:p w14:paraId="05B0D0A8" w14:textId="77777777" w:rsidR="001E489F" w:rsidRPr="00D32C3B" w:rsidRDefault="001E489F" w:rsidP="001E489F">
      <w:pPr>
        <w:pBdr>
          <w:bottom w:val="single" w:sz="4" w:space="1" w:color="auto"/>
        </w:pBdr>
        <w:tabs>
          <w:tab w:val="right" w:pos="9639"/>
        </w:tabs>
        <w:jc w:val="both"/>
        <w:outlineLvl w:val="0"/>
        <w:rPr>
          <w:rFonts w:ascii="Arial" w:eastAsia="Batang" w:hAnsi="Arial" w:cs="Arial"/>
          <w:b/>
          <w:sz w:val="24"/>
          <w:lang w:val="sv-SE" w:eastAsia="zh-CN"/>
        </w:rPr>
      </w:pPr>
    </w:p>
    <w:p w14:paraId="6B417959" w14:textId="124649B4" w:rsidR="001E489F" w:rsidRPr="006C2E80" w:rsidRDefault="001E489F" w:rsidP="00B321A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26FE9" w:rsidRPr="00826FE9">
        <w:rPr>
          <w:rFonts w:ascii="Arial" w:eastAsia="Batang" w:hAnsi="Arial"/>
          <w:b/>
          <w:sz w:val="24"/>
          <w:szCs w:val="24"/>
          <w:lang w:val="en-US" w:eastAsia="zh-CN"/>
        </w:rPr>
        <w:t>Huawei,</w:t>
      </w:r>
      <w:r w:rsidR="00B321AF">
        <w:rPr>
          <w:rFonts w:ascii="Arial" w:eastAsia="Batang" w:hAnsi="Arial"/>
          <w:b/>
          <w:sz w:val="24"/>
          <w:szCs w:val="24"/>
          <w:lang w:val="en-US" w:eastAsia="zh-CN"/>
        </w:rPr>
        <w:t xml:space="preserve"> </w:t>
      </w:r>
      <w:proofErr w:type="spellStart"/>
      <w:r w:rsidR="00B321AF" w:rsidRPr="00826FE9">
        <w:rPr>
          <w:rFonts w:ascii="Arial" w:eastAsia="Batang" w:hAnsi="Arial"/>
          <w:b/>
          <w:sz w:val="24"/>
          <w:szCs w:val="24"/>
          <w:lang w:val="en-US" w:eastAsia="zh-CN"/>
        </w:rPr>
        <w:t>Hi</w:t>
      </w:r>
      <w:r w:rsidR="00D32C3B">
        <w:rPr>
          <w:rFonts w:ascii="Arial" w:eastAsia="Batang" w:hAnsi="Arial"/>
          <w:b/>
          <w:sz w:val="24"/>
          <w:szCs w:val="24"/>
          <w:lang w:val="en-US" w:eastAsia="zh-CN"/>
        </w:rPr>
        <w:t>S</w:t>
      </w:r>
      <w:r w:rsidR="00B321AF" w:rsidRPr="00826FE9">
        <w:rPr>
          <w:rFonts w:ascii="Arial" w:eastAsia="Batang" w:hAnsi="Arial"/>
          <w:b/>
          <w:sz w:val="24"/>
          <w:szCs w:val="24"/>
          <w:lang w:val="en-US" w:eastAsia="zh-CN"/>
        </w:rPr>
        <w:t>ilicon</w:t>
      </w:r>
      <w:proofErr w:type="spellEnd"/>
      <w:r w:rsidR="00B321AF">
        <w:rPr>
          <w:rFonts w:ascii="Arial" w:eastAsia="Batang" w:hAnsi="Arial"/>
          <w:b/>
          <w:sz w:val="24"/>
          <w:szCs w:val="24"/>
          <w:lang w:val="en-US" w:eastAsia="zh-CN"/>
        </w:rPr>
        <w:t>,</w:t>
      </w:r>
      <w:r w:rsidR="00B321AF" w:rsidRPr="00B321AF">
        <w:t xml:space="preserve"> </w:t>
      </w:r>
      <w:r w:rsidR="00B321AF" w:rsidRPr="00B321AF">
        <w:rPr>
          <w:rFonts w:ascii="Arial" w:eastAsia="Batang" w:hAnsi="Arial"/>
          <w:b/>
          <w:sz w:val="24"/>
          <w:szCs w:val="24"/>
          <w:lang w:val="en-US" w:eastAsia="zh-CN"/>
        </w:rPr>
        <w:t>BSI (DE)</w:t>
      </w:r>
      <w:r w:rsidR="00B321AF">
        <w:rPr>
          <w:rFonts w:ascii="Arial" w:eastAsia="Batang" w:hAnsi="Arial"/>
          <w:b/>
          <w:sz w:val="24"/>
          <w:szCs w:val="24"/>
          <w:lang w:val="en-US" w:eastAsia="zh-CN"/>
        </w:rPr>
        <w:t>,</w:t>
      </w:r>
      <w:r w:rsidR="00124B47">
        <w:rPr>
          <w:rFonts w:ascii="Arial" w:eastAsia="Batang" w:hAnsi="Arial"/>
          <w:b/>
          <w:sz w:val="24"/>
          <w:szCs w:val="24"/>
          <w:lang w:val="en-US" w:eastAsia="zh-CN"/>
        </w:rPr>
        <w:t xml:space="preserve"> </w:t>
      </w:r>
      <w:r w:rsidR="00B321AF" w:rsidRPr="00B321AF">
        <w:rPr>
          <w:rFonts w:ascii="Arial" w:eastAsia="Batang" w:hAnsi="Arial"/>
          <w:b/>
          <w:sz w:val="24"/>
          <w:szCs w:val="24"/>
          <w:lang w:val="en-US" w:eastAsia="zh-CN"/>
        </w:rPr>
        <w:t>China Telecom</w:t>
      </w:r>
      <w:r w:rsidR="00B321AF">
        <w:rPr>
          <w:rFonts w:ascii="Arial" w:eastAsia="Batang" w:hAnsi="Arial"/>
          <w:b/>
          <w:sz w:val="24"/>
          <w:szCs w:val="24"/>
          <w:lang w:val="en-US" w:eastAsia="zh-CN"/>
        </w:rPr>
        <w:t xml:space="preserve">, </w:t>
      </w:r>
      <w:r w:rsidR="00B321AF" w:rsidRPr="00B321AF">
        <w:rPr>
          <w:rFonts w:ascii="Arial" w:eastAsia="Batang" w:hAnsi="Arial"/>
          <w:b/>
          <w:sz w:val="24"/>
          <w:szCs w:val="24"/>
          <w:lang w:val="en-US" w:eastAsia="zh-CN"/>
        </w:rPr>
        <w:t>China Mobile</w:t>
      </w:r>
      <w:r w:rsidR="00B321AF">
        <w:rPr>
          <w:rFonts w:ascii="Arial" w:eastAsia="Batang" w:hAnsi="Arial"/>
          <w:b/>
          <w:sz w:val="24"/>
          <w:szCs w:val="24"/>
          <w:lang w:val="en-US" w:eastAsia="zh-CN"/>
        </w:rPr>
        <w:t xml:space="preserve">, </w:t>
      </w:r>
      <w:r w:rsidR="00B321AF" w:rsidRPr="00B321AF">
        <w:rPr>
          <w:rFonts w:ascii="Arial" w:eastAsia="Batang" w:hAnsi="Arial"/>
          <w:b/>
          <w:sz w:val="24"/>
          <w:szCs w:val="24"/>
          <w:lang w:val="en-US" w:eastAsia="zh-CN"/>
        </w:rPr>
        <w:t>Keysight Technologies UK Ltd.</w:t>
      </w:r>
      <w:r w:rsidR="00B321AF">
        <w:rPr>
          <w:rFonts w:ascii="Arial" w:eastAsia="Batang" w:hAnsi="Arial"/>
          <w:b/>
          <w:sz w:val="24"/>
          <w:szCs w:val="24"/>
          <w:lang w:val="en-US" w:eastAsia="zh-CN"/>
        </w:rPr>
        <w:t xml:space="preserve">, </w:t>
      </w:r>
      <w:r w:rsidR="00B321AF" w:rsidRPr="00B321AF">
        <w:rPr>
          <w:rFonts w:ascii="Arial" w:eastAsia="Batang" w:hAnsi="Arial"/>
          <w:b/>
          <w:sz w:val="24"/>
          <w:szCs w:val="24"/>
          <w:lang w:val="en-US" w:eastAsia="zh-CN"/>
        </w:rPr>
        <w:t>Nokia</w:t>
      </w:r>
      <w:r w:rsidR="00B321AF">
        <w:rPr>
          <w:rFonts w:ascii="Arial" w:eastAsia="Batang" w:hAnsi="Arial"/>
          <w:b/>
          <w:sz w:val="24"/>
          <w:szCs w:val="24"/>
          <w:lang w:val="en-US" w:eastAsia="zh-CN"/>
        </w:rPr>
        <w:t xml:space="preserve">, </w:t>
      </w:r>
      <w:r w:rsidR="00B321AF" w:rsidRPr="00B321AF">
        <w:rPr>
          <w:rFonts w:ascii="Arial" w:eastAsia="Batang" w:hAnsi="Arial"/>
          <w:b/>
          <w:sz w:val="24"/>
          <w:szCs w:val="24"/>
          <w:lang w:val="en-US" w:eastAsia="zh-CN"/>
        </w:rPr>
        <w:t>Nokia Shanghai Bell</w:t>
      </w:r>
      <w:r w:rsidR="00B321AF">
        <w:rPr>
          <w:rFonts w:ascii="Arial" w:eastAsia="Batang" w:hAnsi="Arial"/>
          <w:b/>
          <w:sz w:val="24"/>
          <w:szCs w:val="24"/>
          <w:lang w:val="en-US" w:eastAsia="zh-CN"/>
        </w:rPr>
        <w:t xml:space="preserve">, </w:t>
      </w:r>
      <w:r w:rsidR="00B321AF" w:rsidRPr="00B321AF">
        <w:rPr>
          <w:rFonts w:ascii="Arial" w:eastAsia="Batang" w:hAnsi="Arial"/>
          <w:b/>
          <w:sz w:val="24"/>
          <w:szCs w:val="24"/>
          <w:lang w:val="en-US" w:eastAsia="zh-CN"/>
        </w:rPr>
        <w:t>China Unicom</w:t>
      </w:r>
      <w:r w:rsidR="00B321AF">
        <w:rPr>
          <w:rFonts w:ascii="Arial" w:eastAsia="Batang" w:hAnsi="Arial"/>
          <w:b/>
          <w:sz w:val="24"/>
          <w:szCs w:val="24"/>
          <w:lang w:val="en-US" w:eastAsia="zh-CN"/>
        </w:rPr>
        <w:t xml:space="preserve">, </w:t>
      </w:r>
      <w:r w:rsidR="00B321AF" w:rsidRPr="00B321AF">
        <w:rPr>
          <w:rFonts w:ascii="Arial" w:eastAsia="Batang" w:hAnsi="Arial"/>
          <w:b/>
          <w:sz w:val="24"/>
          <w:szCs w:val="24"/>
          <w:lang w:val="en-US" w:eastAsia="zh-CN"/>
        </w:rPr>
        <w:t>CATT</w:t>
      </w:r>
      <w:r w:rsidR="00601B2B">
        <w:rPr>
          <w:rFonts w:ascii="Arial" w:eastAsia="Batang" w:hAnsi="Arial"/>
          <w:b/>
          <w:sz w:val="24"/>
          <w:szCs w:val="24"/>
          <w:lang w:val="en-US" w:eastAsia="zh-CN"/>
        </w:rPr>
        <w:t>,</w:t>
      </w:r>
      <w:r w:rsidR="00124B47">
        <w:rPr>
          <w:rFonts w:ascii="Arial" w:eastAsia="Batang" w:hAnsi="Arial"/>
          <w:b/>
          <w:sz w:val="24"/>
          <w:szCs w:val="24"/>
          <w:lang w:val="en-US" w:eastAsia="zh-CN"/>
        </w:rPr>
        <w:t xml:space="preserve"> </w:t>
      </w:r>
      <w:r w:rsidR="00601B2B">
        <w:rPr>
          <w:rFonts w:ascii="Arial" w:eastAsia="Batang" w:hAnsi="Arial"/>
          <w:b/>
          <w:sz w:val="24"/>
          <w:szCs w:val="24"/>
          <w:lang w:val="en-US" w:eastAsia="zh-CN"/>
        </w:rPr>
        <w:t>CAICT</w:t>
      </w:r>
      <w:ins w:id="0" w:author="Markus Hanhisalo" w:date="2025-04-10T12:16:00Z">
        <w:r w:rsidR="00CE0214">
          <w:rPr>
            <w:rFonts w:ascii="Arial" w:eastAsia="Batang" w:hAnsi="Arial"/>
            <w:b/>
            <w:sz w:val="24"/>
            <w:szCs w:val="24"/>
            <w:lang w:val="en-US" w:eastAsia="zh-CN"/>
          </w:rPr>
          <w:t>, Ericsson</w:t>
        </w:r>
      </w:ins>
    </w:p>
    <w:p w14:paraId="49D92DA3" w14:textId="04D22CF6"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3276DB" w:rsidRPr="003276DB">
        <w:rPr>
          <w:rFonts w:ascii="Arial" w:eastAsia="Batang" w:hAnsi="Arial" w:cs="Arial"/>
          <w:b/>
          <w:sz w:val="24"/>
          <w:szCs w:val="24"/>
          <w:lang w:eastAsia="zh-CN"/>
        </w:rPr>
        <w:t>WID on SCAS for Rel-20</w:t>
      </w:r>
    </w:p>
    <w:p w14:paraId="66ACF610" w14:textId="6650011F"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39354B">
        <w:rPr>
          <w:rFonts w:ascii="Arial" w:eastAsia="Batang" w:hAnsi="Arial"/>
          <w:b/>
          <w:sz w:val="24"/>
          <w:szCs w:val="24"/>
          <w:lang w:val="en-US" w:eastAsia="zh-CN"/>
        </w:rPr>
        <w:t>A</w:t>
      </w:r>
      <w:r w:rsidR="00A42738">
        <w:rPr>
          <w:rFonts w:ascii="Arial" w:eastAsia="Batang" w:hAnsi="Arial"/>
          <w:b/>
          <w:sz w:val="24"/>
          <w:szCs w:val="24"/>
          <w:lang w:val="en-US" w:eastAsia="zh-CN"/>
        </w:rPr>
        <w:t>greement</w:t>
      </w:r>
    </w:p>
    <w:p w14:paraId="1468BC60" w14:textId="58378A0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F199E">
        <w:rPr>
          <w:rFonts w:ascii="Arial" w:eastAsia="Batang" w:hAnsi="Arial"/>
          <w:b/>
          <w:sz w:val="24"/>
          <w:szCs w:val="24"/>
          <w:lang w:val="en-US" w:eastAsia="zh-CN"/>
        </w:rPr>
        <w:t>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863ECC3" w:rsidR="001E489F" w:rsidRPr="001E489F" w:rsidRDefault="001E489F" w:rsidP="00CC3A31">
      <w:pPr>
        <w:pStyle w:val="8"/>
        <w:pBdr>
          <w:top w:val="single" w:sz="12" w:space="3" w:color="auto"/>
        </w:pBdr>
        <w:overflowPunct w:val="0"/>
        <w:autoSpaceDE w:val="0"/>
        <w:autoSpaceDN w:val="0"/>
        <w:adjustRightInd w:val="0"/>
        <w:spacing w:before="240" w:after="180"/>
        <w:ind w:left="360" w:hangingChars="100" w:hanging="360"/>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103AE" w:rsidRPr="004103AE">
        <w:t xml:space="preserve"> </w:t>
      </w:r>
      <w:r w:rsidR="00CC3A31" w:rsidRPr="00CC3A31">
        <w:rPr>
          <w:rFonts w:ascii="Arial" w:eastAsia="Times New Roman" w:hAnsi="Arial" w:cs="Times New Roman"/>
          <w:color w:val="auto"/>
          <w:sz w:val="36"/>
          <w:szCs w:val="20"/>
          <w:lang w:eastAsia="ja-JP"/>
        </w:rPr>
        <w:t xml:space="preserve">Work Item on Security Assurance Specification for </w:t>
      </w:r>
      <w:r w:rsidR="00377B65" w:rsidRPr="00377B65">
        <w:rPr>
          <w:rFonts w:ascii="Arial" w:eastAsia="Times New Roman" w:hAnsi="Arial" w:cs="Times New Roman"/>
          <w:color w:val="auto"/>
          <w:sz w:val="36"/>
          <w:szCs w:val="20"/>
          <w:lang w:eastAsia="ja-JP"/>
        </w:rPr>
        <w:t>5G-Advanced of Release 20</w:t>
      </w:r>
    </w:p>
    <w:p w14:paraId="1845B441" w14:textId="2EF45887" w:rsidR="001E489F" w:rsidRPr="00BA3A53" w:rsidRDefault="001E489F" w:rsidP="001E489F">
      <w:pPr>
        <w:pStyle w:val="Guidance"/>
      </w:pPr>
    </w:p>
    <w:p w14:paraId="4520DCE2" w14:textId="01B9CDD5"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4103AE" w:rsidRPr="004103AE">
        <w:t xml:space="preserve"> </w:t>
      </w:r>
      <w:r w:rsidR="00823FE7" w:rsidRPr="00823FE7">
        <w:rPr>
          <w:rFonts w:ascii="Arial" w:eastAsia="Times New Roman" w:hAnsi="Arial" w:cs="Times New Roman"/>
          <w:color w:val="auto"/>
          <w:sz w:val="36"/>
          <w:szCs w:val="20"/>
          <w:lang w:eastAsia="ja-JP"/>
        </w:rPr>
        <w:t>SCAS_5G</w:t>
      </w:r>
      <w:r w:rsidR="008F5E93">
        <w:rPr>
          <w:rFonts w:ascii="Arial" w:eastAsia="Times New Roman" w:hAnsi="Arial" w:cs="Times New Roman"/>
          <w:color w:val="auto"/>
          <w:sz w:val="36"/>
          <w:szCs w:val="20"/>
          <w:lang w:eastAsia="ja-JP"/>
        </w:rPr>
        <w:t>A</w:t>
      </w:r>
      <w:r w:rsidR="00823FE7" w:rsidRPr="00823FE7">
        <w:rPr>
          <w:rFonts w:ascii="Arial" w:eastAsia="Times New Roman" w:hAnsi="Arial" w:cs="Times New Roman"/>
          <w:color w:val="auto"/>
          <w:sz w:val="36"/>
          <w:szCs w:val="20"/>
          <w:lang w:eastAsia="ja-JP"/>
        </w:rPr>
        <w:t>_</w:t>
      </w:r>
      <w:r w:rsidR="00823FE7" w:rsidRPr="00823FE7">
        <w:rPr>
          <w:rFonts w:ascii="Arial" w:eastAsia="Times New Roman" w:hAnsi="Arial" w:cs="Times New Roman" w:hint="eastAsia"/>
          <w:color w:val="auto"/>
          <w:sz w:val="36"/>
          <w:szCs w:val="20"/>
          <w:lang w:eastAsia="ja-JP"/>
        </w:rPr>
        <w:t>R20</w:t>
      </w:r>
      <w:r w:rsidRPr="001E489F">
        <w:rPr>
          <w:rFonts w:ascii="Arial" w:eastAsia="Times New Roman" w:hAnsi="Arial" w:cs="Times New Roman"/>
          <w:color w:val="auto"/>
          <w:sz w:val="36"/>
          <w:szCs w:val="20"/>
          <w:lang w:eastAsia="ja-JP"/>
        </w:rPr>
        <w:tab/>
      </w: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224F0F7A" w:rsidR="001E489F" w:rsidRDefault="001E489F" w:rsidP="001E489F">
      <w:pPr>
        <w:pStyle w:val="Guidance"/>
      </w:pPr>
    </w:p>
    <w:p w14:paraId="4D9605DA" w14:textId="01EDD274"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823FE7">
        <w:rPr>
          <w:rFonts w:ascii="Arial" w:eastAsia="Times New Roman" w:hAnsi="Arial" w:cs="Times New Roman"/>
          <w:color w:val="auto"/>
          <w:sz w:val="36"/>
          <w:szCs w:val="20"/>
          <w:lang w:eastAsia="ja-JP"/>
        </w:rPr>
        <w:t>20</w:t>
      </w:r>
    </w:p>
    <w:p w14:paraId="0F6B4D92" w14:textId="059B6F4B"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7777777"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4103AE" w14:paraId="624C6FF5" w14:textId="77777777" w:rsidTr="005875D6">
        <w:trPr>
          <w:cantSplit/>
          <w:jc w:val="center"/>
        </w:trPr>
        <w:tc>
          <w:tcPr>
            <w:tcW w:w="1515" w:type="dxa"/>
            <w:tcBorders>
              <w:right w:val="single" w:sz="12" w:space="0" w:color="auto"/>
            </w:tcBorders>
          </w:tcPr>
          <w:p w14:paraId="4D7E9057" w14:textId="77777777" w:rsidR="004103AE" w:rsidRDefault="004103AE" w:rsidP="004103AE">
            <w:pPr>
              <w:pStyle w:val="TAH"/>
            </w:pPr>
            <w:r>
              <w:t>No</w:t>
            </w:r>
          </w:p>
        </w:tc>
        <w:tc>
          <w:tcPr>
            <w:tcW w:w="1275" w:type="dxa"/>
            <w:tcBorders>
              <w:left w:val="nil"/>
            </w:tcBorders>
          </w:tcPr>
          <w:p w14:paraId="0B744189" w14:textId="1601F6C3" w:rsidR="004103AE" w:rsidRDefault="004103AE" w:rsidP="004103AE">
            <w:pPr>
              <w:pStyle w:val="TAC"/>
            </w:pPr>
            <w:r>
              <w:t>X</w:t>
            </w:r>
          </w:p>
        </w:tc>
        <w:tc>
          <w:tcPr>
            <w:tcW w:w="1037" w:type="dxa"/>
          </w:tcPr>
          <w:p w14:paraId="0602D5C7" w14:textId="64646237" w:rsidR="004103AE" w:rsidRDefault="004103AE" w:rsidP="004103AE">
            <w:pPr>
              <w:pStyle w:val="TAC"/>
            </w:pPr>
            <w:r>
              <w:t>X</w:t>
            </w:r>
          </w:p>
        </w:tc>
        <w:tc>
          <w:tcPr>
            <w:tcW w:w="850" w:type="dxa"/>
          </w:tcPr>
          <w:p w14:paraId="35CFDED4" w14:textId="4EE9774E" w:rsidR="004103AE" w:rsidRDefault="004103AE" w:rsidP="004103AE">
            <w:pPr>
              <w:pStyle w:val="TAC"/>
            </w:pPr>
            <w:r>
              <w:t>X</w:t>
            </w:r>
          </w:p>
        </w:tc>
        <w:tc>
          <w:tcPr>
            <w:tcW w:w="851" w:type="dxa"/>
          </w:tcPr>
          <w:p w14:paraId="02A432F3" w14:textId="6D92CF5D" w:rsidR="004103AE" w:rsidRDefault="004103AE" w:rsidP="004103AE">
            <w:pPr>
              <w:pStyle w:val="TAC"/>
            </w:pPr>
            <w:r>
              <w:t>X</w:t>
            </w:r>
          </w:p>
        </w:tc>
        <w:tc>
          <w:tcPr>
            <w:tcW w:w="1752" w:type="dxa"/>
          </w:tcPr>
          <w:p w14:paraId="70435623" w14:textId="77777777" w:rsidR="004103AE" w:rsidRDefault="004103AE" w:rsidP="004103AE">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4C9ED77C"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342A0F6F" w:rsidR="007861B8" w:rsidRDefault="004103AE" w:rsidP="005875D6">
            <w:pPr>
              <w:pStyle w:val="TAC"/>
            </w:pPr>
            <w:r>
              <w:t>X</w:t>
            </w: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A82AA5" w14:paraId="1326EDDC" w14:textId="77777777" w:rsidTr="005875D6">
        <w:trPr>
          <w:cantSplit/>
          <w:jc w:val="center"/>
        </w:trPr>
        <w:tc>
          <w:tcPr>
            <w:tcW w:w="1101" w:type="dxa"/>
          </w:tcPr>
          <w:p w14:paraId="68BCEFEC" w14:textId="7A72D3A1" w:rsidR="00A82AA5" w:rsidRDefault="00A82AA5" w:rsidP="00A82AA5">
            <w:pPr>
              <w:pStyle w:val="TAL"/>
            </w:pPr>
            <w:r>
              <w:t>N/A</w:t>
            </w:r>
          </w:p>
        </w:tc>
        <w:tc>
          <w:tcPr>
            <w:tcW w:w="1101" w:type="dxa"/>
          </w:tcPr>
          <w:p w14:paraId="334D300A" w14:textId="222DC658" w:rsidR="00A82AA5" w:rsidRDefault="00A82AA5" w:rsidP="00A82AA5">
            <w:pPr>
              <w:pStyle w:val="TAL"/>
            </w:pPr>
            <w:r>
              <w:t>N/A</w:t>
            </w:r>
          </w:p>
        </w:tc>
        <w:tc>
          <w:tcPr>
            <w:tcW w:w="1101" w:type="dxa"/>
          </w:tcPr>
          <w:p w14:paraId="3338BA6A" w14:textId="511EE560" w:rsidR="00A82AA5" w:rsidRDefault="00A82AA5" w:rsidP="00A82AA5">
            <w:pPr>
              <w:pStyle w:val="TAL"/>
            </w:pPr>
            <w:r>
              <w:t>N/A</w:t>
            </w:r>
          </w:p>
        </w:tc>
        <w:tc>
          <w:tcPr>
            <w:tcW w:w="6010" w:type="dxa"/>
          </w:tcPr>
          <w:p w14:paraId="225432A0" w14:textId="295271B0" w:rsidR="00A82AA5" w:rsidRPr="00251D80" w:rsidRDefault="00A82AA5" w:rsidP="00A82AA5">
            <w:pPr>
              <w:pStyle w:val="TAL"/>
            </w:pPr>
            <w:r>
              <w:t>N/A</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1FD21D0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A82AA5" w14:paraId="0B66CC3F" w14:textId="77777777" w:rsidTr="005875D6">
        <w:trPr>
          <w:cantSplit/>
          <w:jc w:val="center"/>
        </w:trPr>
        <w:tc>
          <w:tcPr>
            <w:tcW w:w="1101" w:type="dxa"/>
          </w:tcPr>
          <w:p w14:paraId="2A3B29D4" w14:textId="601739E4" w:rsidR="00A82AA5" w:rsidRDefault="00A82AA5" w:rsidP="00A82AA5">
            <w:pPr>
              <w:pStyle w:val="TAL"/>
            </w:pPr>
            <w:r>
              <w:t>N/A</w:t>
            </w:r>
          </w:p>
        </w:tc>
        <w:tc>
          <w:tcPr>
            <w:tcW w:w="3326" w:type="dxa"/>
          </w:tcPr>
          <w:p w14:paraId="3AC061FD" w14:textId="7614CF2B" w:rsidR="00A82AA5" w:rsidRDefault="00A82AA5" w:rsidP="00A82AA5">
            <w:pPr>
              <w:pStyle w:val="TAL"/>
            </w:pPr>
            <w:r>
              <w:t>N/A</w:t>
            </w:r>
          </w:p>
        </w:tc>
        <w:tc>
          <w:tcPr>
            <w:tcW w:w="5099" w:type="dxa"/>
          </w:tcPr>
          <w:p w14:paraId="017BF4B1" w14:textId="57B349D4" w:rsidR="00A82AA5" w:rsidRPr="00251D80" w:rsidRDefault="00A82AA5" w:rsidP="00A82AA5">
            <w:pPr>
              <w:pStyle w:val="Guidance"/>
            </w:pPr>
            <w:r>
              <w:t>N/A</w:t>
            </w:r>
          </w:p>
        </w:tc>
      </w:tr>
    </w:tbl>
    <w:p w14:paraId="01B64B3B" w14:textId="77777777" w:rsidR="001E489F" w:rsidRDefault="001E489F" w:rsidP="001E489F">
      <w:pPr>
        <w:pStyle w:val="FP"/>
      </w:pPr>
    </w:p>
    <w:p w14:paraId="4970DA35" w14:textId="5FEC9768" w:rsidR="001E489F" w:rsidRPr="006C2E80" w:rsidRDefault="001E489F" w:rsidP="001E489F">
      <w:pPr>
        <w:rPr>
          <w:b/>
          <w:bCs/>
        </w:rPr>
      </w:pPr>
      <w:r w:rsidRPr="006C2E80">
        <w:rPr>
          <w:b/>
          <w:bCs/>
        </w:rPr>
        <w:t>Dependency on non-3GPP (draft) specification:</w:t>
      </w:r>
      <w:r w:rsidR="00B40E02">
        <w:rPr>
          <w:b/>
          <w:bCs/>
        </w:rPr>
        <w:t xml:space="preserve"> N/A</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BA548A2" w14:textId="0E13880D" w:rsidR="00BA4E51" w:rsidRDefault="00A42738" w:rsidP="009239C1">
      <w:pPr>
        <w:rPr>
          <w:lang w:eastAsia="zh-CN"/>
        </w:rPr>
      </w:pPr>
      <w:r w:rsidRPr="00A42738">
        <w:rPr>
          <w:lang w:eastAsia="zh-CN"/>
        </w:rPr>
        <w:t>The 5G Release 1</w:t>
      </w:r>
      <w:r w:rsidR="00D32C3B">
        <w:rPr>
          <w:lang w:eastAsia="zh-CN"/>
        </w:rPr>
        <w:t>9</w:t>
      </w:r>
      <w:r w:rsidRPr="00A42738">
        <w:rPr>
          <w:lang w:eastAsia="zh-CN"/>
        </w:rPr>
        <w:t xml:space="preserve"> work is approaching completion. </w:t>
      </w:r>
      <w:r w:rsidR="00A82AA5">
        <w:rPr>
          <w:lang w:eastAsia="zh-CN"/>
        </w:rPr>
        <w:t>The Release 1</w:t>
      </w:r>
      <w:r w:rsidR="00823FE7">
        <w:rPr>
          <w:lang w:eastAsia="zh-CN"/>
        </w:rPr>
        <w:t>9</w:t>
      </w:r>
      <w:r w:rsidR="00A82AA5">
        <w:rPr>
          <w:lang w:eastAsia="zh-CN"/>
        </w:rPr>
        <w:t xml:space="preserve"> features include new network functions and interfaces to support vertical services, additional implementation requirements on dedicated platforms, as well as new deployment scenarios. </w:t>
      </w:r>
      <w:r>
        <w:rPr>
          <w:lang w:eastAsia="zh-CN"/>
        </w:rPr>
        <w:t>Examples of such Release 1</w:t>
      </w:r>
      <w:r w:rsidR="00823FE7">
        <w:rPr>
          <w:lang w:eastAsia="zh-CN"/>
        </w:rPr>
        <w:t>9</w:t>
      </w:r>
      <w:r>
        <w:rPr>
          <w:lang w:eastAsia="zh-CN"/>
        </w:rPr>
        <w:t xml:space="preserve"> features include the </w:t>
      </w:r>
      <w:r w:rsidR="00B50D1A">
        <w:rPr>
          <w:rFonts w:hint="eastAsia"/>
          <w:lang w:eastAsia="zh-CN"/>
        </w:rPr>
        <w:t>update</w:t>
      </w:r>
      <w:r w:rsidR="00B50D1A">
        <w:rPr>
          <w:lang w:eastAsia="zh-CN"/>
        </w:rPr>
        <w:t xml:space="preserve"> to NWDAF</w:t>
      </w:r>
      <w:r w:rsidR="00FA40BC">
        <w:rPr>
          <w:lang w:eastAsia="zh-CN"/>
        </w:rPr>
        <w:t xml:space="preserve">. </w:t>
      </w:r>
    </w:p>
    <w:p w14:paraId="68ED85E3" w14:textId="77777777" w:rsidR="003C52D4" w:rsidRDefault="003C52D4" w:rsidP="009239C1">
      <w:pPr>
        <w:rPr>
          <w:lang w:eastAsia="zh-CN"/>
        </w:rPr>
      </w:pPr>
    </w:p>
    <w:p w14:paraId="4B8D3548" w14:textId="2B4E0582" w:rsidR="00E41E39" w:rsidRDefault="00A42738" w:rsidP="009239C1">
      <w:pPr>
        <w:rPr>
          <w:lang w:eastAsia="zh-CN"/>
        </w:rPr>
      </w:pPr>
      <w:r>
        <w:rPr>
          <w:lang w:eastAsia="zh-CN"/>
        </w:rPr>
        <w:t>There are also other improvements continuously being proposed to the SCAS document</w:t>
      </w:r>
      <w:r w:rsidR="009239C1">
        <w:rPr>
          <w:lang w:eastAsia="zh-CN"/>
        </w:rPr>
        <w:t>s</w:t>
      </w:r>
      <w:r>
        <w:rPr>
          <w:lang w:eastAsia="zh-CN"/>
        </w:rPr>
        <w:t xml:space="preserve"> </w:t>
      </w:r>
      <w:r w:rsidR="009239C1">
        <w:rPr>
          <w:lang w:eastAsia="zh-CN"/>
        </w:rPr>
        <w:t>for example based on feedback from testing labs and facilities and also in the context of other initiatives within other fora and standard organizations for the promotion and the wider adoption of the SCAS process in the ICT industry.</w:t>
      </w:r>
    </w:p>
    <w:p w14:paraId="6B3619ED" w14:textId="77777777" w:rsidR="00595BAC" w:rsidRDefault="00595BAC" w:rsidP="009239C1">
      <w:pPr>
        <w:rPr>
          <w:lang w:eastAsia="zh-CN"/>
        </w:rPr>
      </w:pPr>
    </w:p>
    <w:p w14:paraId="293AA72B" w14:textId="62BA8310" w:rsidR="001E489F" w:rsidRDefault="00524808" w:rsidP="009239C1">
      <w:pPr>
        <w:rPr>
          <w:ins w:id="1" w:author="lihe (A)" w:date="2025-04-10T15:47:00Z"/>
          <w:lang w:eastAsia="zh-CN"/>
        </w:rPr>
      </w:pPr>
      <w:r>
        <w:rPr>
          <w:lang w:eastAsia="zh-CN"/>
        </w:rPr>
        <w:t>Observe that SA3 is now accustomed to doing this SCAS maintenance work regularly in every release under an umbrella WI as the one proposed here. This is to ensure up-to-date and complete SCAS specifications for the 3GPP systems.</w:t>
      </w:r>
    </w:p>
    <w:p w14:paraId="7260A118" w14:textId="62209813" w:rsidR="009B6F4C" w:rsidRPr="009B6F4C" w:rsidDel="009B6F4C" w:rsidRDefault="009B6F4C" w:rsidP="009239C1">
      <w:pPr>
        <w:rPr>
          <w:del w:id="2" w:author="lihe (A)" w:date="2025-04-10T15:48:00Z"/>
          <w:lang w:eastAsia="zh-CN"/>
        </w:rPr>
      </w:pP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ADD0AEA" w14:textId="776CEFEA" w:rsidR="00A82AA5" w:rsidRPr="003D0E30" w:rsidRDefault="00A82AA5" w:rsidP="00524808">
      <w:pPr>
        <w:pStyle w:val="B1"/>
        <w:overflowPunct w:val="0"/>
        <w:autoSpaceDE w:val="0"/>
        <w:autoSpaceDN w:val="0"/>
        <w:adjustRightInd w:val="0"/>
        <w:spacing w:after="180"/>
        <w:ind w:left="0" w:firstLine="0"/>
        <w:jc w:val="left"/>
        <w:rPr>
          <w:rFonts w:ascii="Times New Roman" w:hAnsi="Times New Roman"/>
          <w:lang w:eastAsia="zh-CN"/>
        </w:rPr>
      </w:pPr>
      <w:r w:rsidRPr="003D0E30">
        <w:rPr>
          <w:rFonts w:ascii="Times New Roman" w:hAnsi="Times New Roman"/>
          <w:lang w:eastAsia="zh-CN"/>
        </w:rPr>
        <w:t>The aim of this work is to update the security assurance related specifications in order to cover the</w:t>
      </w:r>
      <w:r w:rsidR="005E2301">
        <w:rPr>
          <w:rFonts w:ascii="Times New Roman" w:hAnsi="Times New Roman"/>
          <w:lang w:eastAsia="zh-CN"/>
        </w:rPr>
        <w:t xml:space="preserve"> missing </w:t>
      </w:r>
      <w:r w:rsidRPr="003D0E30">
        <w:rPr>
          <w:rFonts w:ascii="Times New Roman" w:hAnsi="Times New Roman"/>
          <w:lang w:eastAsia="zh-CN"/>
        </w:rPr>
        <w:t>features</w:t>
      </w:r>
      <w:r w:rsidR="005E2301">
        <w:rPr>
          <w:rFonts w:ascii="Times New Roman" w:hAnsi="Times New Roman"/>
          <w:lang w:eastAsia="zh-CN"/>
        </w:rPr>
        <w:t xml:space="preserve"> from previous </w:t>
      </w:r>
      <w:ins w:id="3" w:author="Markus Hanhisalo" w:date="2025-04-10T12:00:00Z">
        <w:r w:rsidR="00F30460">
          <w:rPr>
            <w:rFonts w:ascii="Times New Roman" w:hAnsi="Times New Roman"/>
            <w:lang w:eastAsia="zh-CN"/>
          </w:rPr>
          <w:t xml:space="preserve">or current </w:t>
        </w:r>
      </w:ins>
      <w:r w:rsidR="005E2301">
        <w:rPr>
          <w:rFonts w:ascii="Times New Roman" w:hAnsi="Times New Roman"/>
          <w:lang w:eastAsia="zh-CN"/>
        </w:rPr>
        <w:t>release</w:t>
      </w:r>
      <w:del w:id="4" w:author="Markus Hanhisalo" w:date="2025-04-10T12:01:00Z">
        <w:r w:rsidR="005E2301" w:rsidDel="00F30460">
          <w:rPr>
            <w:rFonts w:ascii="Times New Roman" w:hAnsi="Times New Roman"/>
            <w:lang w:eastAsia="zh-CN"/>
          </w:rPr>
          <w:delText>s</w:delText>
        </w:r>
      </w:del>
      <w:r w:rsidRPr="003D0E30">
        <w:rPr>
          <w:rFonts w:ascii="Times New Roman" w:hAnsi="Times New Roman"/>
          <w:lang w:eastAsia="zh-CN"/>
        </w:rPr>
        <w:t xml:space="preserve">. More specifically, the objectives are to: </w:t>
      </w:r>
    </w:p>
    <w:p w14:paraId="609F53D6" w14:textId="1A97AA04" w:rsidR="00524808" w:rsidRDefault="00F30460" w:rsidP="00E57D33">
      <w:pPr>
        <w:pStyle w:val="B1"/>
        <w:numPr>
          <w:ilvl w:val="0"/>
          <w:numId w:val="9"/>
        </w:numPr>
        <w:overflowPunct w:val="0"/>
        <w:autoSpaceDE w:val="0"/>
        <w:autoSpaceDN w:val="0"/>
        <w:adjustRightInd w:val="0"/>
        <w:spacing w:after="180"/>
        <w:jc w:val="left"/>
        <w:rPr>
          <w:rFonts w:ascii="Times New Roman" w:hAnsi="Times New Roman"/>
          <w:lang w:eastAsia="zh-CN"/>
        </w:rPr>
      </w:pPr>
      <w:bookmarkStart w:id="5" w:name="OLE_LINK68"/>
      <w:r w:rsidRPr="00524808">
        <w:rPr>
          <w:rFonts w:ascii="Times New Roman" w:hAnsi="Times New Roman"/>
          <w:lang w:eastAsia="zh-CN"/>
        </w:rPr>
        <w:t>I</w:t>
      </w:r>
      <w:r w:rsidR="00524808" w:rsidRPr="00524808">
        <w:rPr>
          <w:rFonts w:ascii="Times New Roman" w:hAnsi="Times New Roman"/>
          <w:lang w:eastAsia="zh-CN"/>
        </w:rPr>
        <w:t>dentify</w:t>
      </w:r>
      <w:ins w:id="6" w:author="Markus Hanhisalo" w:date="2025-04-10T12:05:00Z">
        <w:r>
          <w:rPr>
            <w:rFonts w:ascii="Times New Roman" w:hAnsi="Times New Roman"/>
            <w:lang w:eastAsia="zh-CN"/>
          </w:rPr>
          <w:t xml:space="preserve"> and add</w:t>
        </w:r>
      </w:ins>
      <w:r w:rsidR="00524808" w:rsidRPr="00524808">
        <w:rPr>
          <w:rFonts w:ascii="Times New Roman" w:hAnsi="Times New Roman"/>
          <w:lang w:eastAsia="zh-CN"/>
        </w:rPr>
        <w:t xml:space="preserve"> </w:t>
      </w:r>
      <w:r w:rsidR="00524808">
        <w:rPr>
          <w:rFonts w:ascii="Times New Roman" w:hAnsi="Times New Roman"/>
          <w:lang w:eastAsia="zh-CN"/>
        </w:rPr>
        <w:t xml:space="preserve">missing </w:t>
      </w:r>
      <w:r w:rsidR="00524808" w:rsidRPr="00524808">
        <w:rPr>
          <w:rFonts w:ascii="Times New Roman" w:hAnsi="Times New Roman"/>
          <w:lang w:eastAsia="zh-CN"/>
        </w:rPr>
        <w:t>threats and c</w:t>
      </w:r>
      <w:r w:rsidR="00524808">
        <w:rPr>
          <w:rFonts w:ascii="Times New Roman" w:hAnsi="Times New Roman"/>
          <w:lang w:eastAsia="zh-CN"/>
        </w:rPr>
        <w:t>ritical assets in 3GPP TR 33.926,</w:t>
      </w:r>
    </w:p>
    <w:p w14:paraId="39E66879" w14:textId="6F10F661" w:rsidR="00A82AA5" w:rsidRPr="003D0E30" w:rsidRDefault="00F30460" w:rsidP="00E57D33">
      <w:pPr>
        <w:pStyle w:val="B1"/>
        <w:numPr>
          <w:ilvl w:val="0"/>
          <w:numId w:val="9"/>
        </w:numPr>
        <w:overflowPunct w:val="0"/>
        <w:autoSpaceDE w:val="0"/>
        <w:autoSpaceDN w:val="0"/>
        <w:adjustRightInd w:val="0"/>
        <w:spacing w:after="180"/>
        <w:jc w:val="left"/>
        <w:rPr>
          <w:rFonts w:ascii="Times New Roman" w:hAnsi="Times New Roman"/>
          <w:lang w:eastAsia="zh-CN"/>
        </w:rPr>
      </w:pPr>
      <w:r w:rsidRPr="003D0E30">
        <w:rPr>
          <w:rFonts w:ascii="Times New Roman" w:hAnsi="Times New Roman"/>
          <w:lang w:eastAsia="zh-CN"/>
        </w:rPr>
        <w:t>I</w:t>
      </w:r>
      <w:r w:rsidR="00A82AA5" w:rsidRPr="003D0E30">
        <w:rPr>
          <w:rFonts w:ascii="Times New Roman" w:hAnsi="Times New Roman"/>
          <w:lang w:eastAsia="zh-CN"/>
        </w:rPr>
        <w:t>dentify</w:t>
      </w:r>
      <w:ins w:id="7" w:author="Markus Hanhisalo" w:date="2025-04-10T12:05:00Z">
        <w:r>
          <w:rPr>
            <w:rFonts w:ascii="Times New Roman" w:hAnsi="Times New Roman"/>
            <w:lang w:eastAsia="zh-CN"/>
          </w:rPr>
          <w:t xml:space="preserve"> and add</w:t>
        </w:r>
      </w:ins>
      <w:r w:rsidR="00A82AA5" w:rsidRPr="003D0E30">
        <w:rPr>
          <w:rFonts w:ascii="Times New Roman" w:hAnsi="Times New Roman"/>
          <w:lang w:eastAsia="zh-CN"/>
        </w:rPr>
        <w:t xml:space="preserve"> specific security functional requirements and related test cases in the 5G SCAS documents</w:t>
      </w:r>
      <w:r w:rsidR="00524808">
        <w:rPr>
          <w:rFonts w:ascii="Times New Roman" w:hAnsi="Times New Roman"/>
          <w:lang w:eastAsia="zh-CN"/>
        </w:rPr>
        <w:t>,</w:t>
      </w:r>
    </w:p>
    <w:p w14:paraId="37CE55BD" w14:textId="44FC373A" w:rsidR="00A82AA5" w:rsidRPr="003D0E30" w:rsidRDefault="00A82AA5" w:rsidP="00A82AA5">
      <w:pPr>
        <w:pStyle w:val="B1"/>
        <w:numPr>
          <w:ilvl w:val="0"/>
          <w:numId w:val="9"/>
        </w:numPr>
        <w:overflowPunct w:val="0"/>
        <w:autoSpaceDE w:val="0"/>
        <w:autoSpaceDN w:val="0"/>
        <w:adjustRightInd w:val="0"/>
        <w:spacing w:after="180"/>
        <w:jc w:val="left"/>
        <w:rPr>
          <w:rFonts w:ascii="Times New Roman" w:hAnsi="Times New Roman"/>
          <w:lang w:eastAsia="zh-CN"/>
        </w:rPr>
      </w:pPr>
      <w:r w:rsidRPr="003D0E30">
        <w:rPr>
          <w:rFonts w:ascii="Times New Roman" w:hAnsi="Times New Roman"/>
          <w:lang w:eastAsia="zh-CN"/>
        </w:rPr>
        <w:t xml:space="preserve">adopt corrections or potential new security assurance requirements identified during the course of testing </w:t>
      </w:r>
      <w:bookmarkEnd w:id="5"/>
      <w:r w:rsidR="003C13B0">
        <w:rPr>
          <w:rFonts w:ascii="Times New Roman" w:hAnsi="Times New Roman"/>
          <w:lang w:eastAsia="zh-CN"/>
        </w:rPr>
        <w:t>and specification evaluation by other groups</w:t>
      </w:r>
      <w:r w:rsidR="00524808">
        <w:rPr>
          <w:rFonts w:ascii="Times New Roman" w:hAnsi="Times New Roman"/>
          <w:lang w:eastAsia="zh-CN"/>
        </w:rPr>
        <w:t>, and</w:t>
      </w:r>
    </w:p>
    <w:p w14:paraId="01BC05C9" w14:textId="67A889B3" w:rsidR="00A82AA5" w:rsidRPr="003D0E30" w:rsidRDefault="00524808" w:rsidP="00A82AA5">
      <w:pPr>
        <w:pStyle w:val="B1"/>
        <w:numPr>
          <w:ilvl w:val="0"/>
          <w:numId w:val="9"/>
        </w:numPr>
        <w:overflowPunct w:val="0"/>
        <w:autoSpaceDE w:val="0"/>
        <w:autoSpaceDN w:val="0"/>
        <w:adjustRightInd w:val="0"/>
        <w:spacing w:after="180"/>
        <w:jc w:val="left"/>
        <w:rPr>
          <w:rFonts w:ascii="Times New Roman" w:hAnsi="Times New Roman"/>
          <w:lang w:eastAsia="zh-CN"/>
        </w:rPr>
      </w:pPr>
      <w:r>
        <w:rPr>
          <w:rFonts w:ascii="Times New Roman" w:hAnsi="Times New Roman"/>
          <w:lang w:eastAsia="zh-CN"/>
        </w:rPr>
        <w:t>a</w:t>
      </w:r>
      <w:r w:rsidR="00A82AA5" w:rsidRPr="003D0E30">
        <w:rPr>
          <w:rFonts w:ascii="Times New Roman" w:hAnsi="Times New Roman"/>
          <w:lang w:eastAsia="zh-CN"/>
        </w:rPr>
        <w:t xml:space="preserve">lign with GSMA NESAS specifications </w:t>
      </w:r>
      <w:r>
        <w:rPr>
          <w:rFonts w:ascii="Times New Roman" w:hAnsi="Times New Roman"/>
          <w:lang w:eastAsia="zh-CN"/>
        </w:rPr>
        <w:t>should there be such a need.</w:t>
      </w:r>
    </w:p>
    <w:p w14:paraId="2536A67F" w14:textId="6F8EFB32" w:rsidR="00A82AA5" w:rsidRDefault="00A82AA5" w:rsidP="00A82AA5">
      <w:pPr>
        <w:ind w:right="-99"/>
      </w:pPr>
      <w:del w:id="8" w:author="Markus Hanhisalo" w:date="2025-04-10T12:09:00Z">
        <w:r w:rsidDel="00CE0214">
          <w:delText xml:space="preserve">This work item assumes that the SCAS will be independent of whether the NF is based or not based on virtualization architecture. </w:delText>
        </w:r>
      </w:del>
    </w:p>
    <w:p w14:paraId="28402A1F" w14:textId="71B7DB2F" w:rsidR="001E489F" w:rsidRDefault="000E33A1" w:rsidP="000E33A1">
      <w:pPr>
        <w:pStyle w:val="NO0"/>
      </w:pPr>
      <w:r>
        <w:t xml:space="preserve">NOTE: </w:t>
      </w:r>
      <w:r w:rsidR="008A6991">
        <w:t xml:space="preserve">This </w:t>
      </w:r>
      <w:r>
        <w:t>WID</w:t>
      </w:r>
      <w:r w:rsidR="008A6991">
        <w:t xml:space="preserve"> does not cover SCAS for network product classes based on new NFs introduced in Release </w:t>
      </w:r>
      <w:r w:rsidR="00823FE7">
        <w:t>20</w:t>
      </w:r>
      <w:r w:rsidR="008A6991">
        <w:t>. This is expected to be covered by separate WID</w:t>
      </w:r>
      <w:r>
        <w:t>s</w:t>
      </w:r>
      <w:r w:rsidR="008A6991">
        <w:t>.</w:t>
      </w:r>
    </w:p>
    <w:p w14:paraId="68BB17D8" w14:textId="77777777" w:rsidR="009B6F4C" w:rsidRDefault="009B6F4C" w:rsidP="009B6F4C">
      <w:pPr>
        <w:pStyle w:val="2"/>
        <w:rPr>
          <w:ins w:id="9" w:author="lihe (A)" w:date="2025-04-10T15:46:00Z"/>
          <w:lang w:eastAsia="en-IN"/>
        </w:rPr>
      </w:pPr>
      <w:ins w:id="10" w:author="lihe (A)" w:date="2025-04-10T15:46:00Z">
        <w:r>
          <w:t>TU estimates and dependencies</w:t>
        </w:r>
      </w:ins>
    </w:p>
    <w:p w14:paraId="6C8EAA88" w14:textId="77777777" w:rsidR="009B6F4C" w:rsidRDefault="009B6F4C" w:rsidP="009B6F4C">
      <w:pPr>
        <w:rPr>
          <w:ins w:id="11" w:author="lihe (A)" w:date="2025-04-10T15:46:00Z"/>
        </w:rPr>
      </w:pPr>
    </w:p>
    <w:tbl>
      <w:tblPr>
        <w:tblW w:w="6601"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04"/>
        <w:gridCol w:w="1604"/>
        <w:gridCol w:w="3393"/>
      </w:tblGrid>
      <w:tr w:rsidR="009B6F4C" w14:paraId="62D973F0" w14:textId="77777777" w:rsidTr="00337AA9">
        <w:trPr>
          <w:ins w:id="12" w:author="lihe (A)" w:date="2025-04-10T15:46:00Z"/>
        </w:trPr>
        <w:tc>
          <w:tcPr>
            <w:tcW w:w="1604" w:type="dxa"/>
            <w:tcBorders>
              <w:top w:val="single" w:sz="4" w:space="0" w:color="000000"/>
              <w:left w:val="single" w:sz="4" w:space="0" w:color="000000"/>
              <w:bottom w:val="single" w:sz="4" w:space="0" w:color="000000"/>
              <w:right w:val="single" w:sz="4" w:space="0" w:color="000000"/>
            </w:tcBorders>
            <w:hideMark/>
          </w:tcPr>
          <w:p w14:paraId="38312748" w14:textId="77777777" w:rsidR="009B6F4C" w:rsidRDefault="009B6F4C" w:rsidP="00337AA9">
            <w:pPr>
              <w:rPr>
                <w:ins w:id="13" w:author="lihe (A)" w:date="2025-04-10T15:46:00Z"/>
              </w:rPr>
            </w:pPr>
            <w:ins w:id="14" w:author="lihe (A)" w:date="2025-04-10T15:46:00Z">
              <w:r>
                <w:t>TU Estimate</w:t>
              </w:r>
            </w:ins>
          </w:p>
          <w:p w14:paraId="50BCC302" w14:textId="77777777" w:rsidR="009B6F4C" w:rsidRDefault="009B6F4C" w:rsidP="00337AA9">
            <w:pPr>
              <w:rPr>
                <w:ins w:id="15" w:author="lihe (A)" w:date="2025-04-10T15:46:00Z"/>
              </w:rPr>
            </w:pPr>
            <w:ins w:id="16" w:author="lihe (A)" w:date="2025-04-10T15:46:00Z">
              <w:r>
                <w:t>(Normative)</w:t>
              </w:r>
            </w:ins>
          </w:p>
        </w:tc>
        <w:tc>
          <w:tcPr>
            <w:tcW w:w="1604" w:type="dxa"/>
            <w:tcBorders>
              <w:top w:val="single" w:sz="4" w:space="0" w:color="000000"/>
              <w:left w:val="single" w:sz="4" w:space="0" w:color="000000"/>
              <w:bottom w:val="single" w:sz="4" w:space="0" w:color="000000"/>
              <w:right w:val="single" w:sz="4" w:space="0" w:color="000000"/>
            </w:tcBorders>
            <w:hideMark/>
          </w:tcPr>
          <w:p w14:paraId="7491F2FF" w14:textId="77777777" w:rsidR="009B6F4C" w:rsidRDefault="009B6F4C" w:rsidP="00337AA9">
            <w:pPr>
              <w:rPr>
                <w:ins w:id="17" w:author="lihe (A)" w:date="2025-04-10T15:46:00Z"/>
              </w:rPr>
            </w:pPr>
            <w:ins w:id="18" w:author="lihe (A)" w:date="2025-04-10T15:46:00Z">
              <w:r>
                <w:t>RAN Dependency</w:t>
              </w:r>
            </w:ins>
          </w:p>
          <w:p w14:paraId="1E242796" w14:textId="77777777" w:rsidR="009B6F4C" w:rsidRDefault="009B6F4C" w:rsidP="00337AA9">
            <w:pPr>
              <w:rPr>
                <w:ins w:id="19" w:author="lihe (A)" w:date="2025-04-10T15:46:00Z"/>
              </w:rPr>
            </w:pPr>
            <w:ins w:id="20" w:author="lihe (A)" w:date="2025-04-10T15:46:00Z">
              <w:r>
                <w:lastRenderedPageBreak/>
                <w:t xml:space="preserve">(Yes/No/Maybe) </w:t>
              </w:r>
            </w:ins>
          </w:p>
        </w:tc>
        <w:tc>
          <w:tcPr>
            <w:tcW w:w="3393" w:type="dxa"/>
            <w:tcBorders>
              <w:top w:val="single" w:sz="4" w:space="0" w:color="000000"/>
              <w:left w:val="single" w:sz="4" w:space="0" w:color="000000"/>
              <w:bottom w:val="single" w:sz="4" w:space="0" w:color="000000"/>
              <w:right w:val="single" w:sz="4" w:space="0" w:color="000000"/>
            </w:tcBorders>
            <w:hideMark/>
          </w:tcPr>
          <w:p w14:paraId="6C0F5E36" w14:textId="77777777" w:rsidR="009B6F4C" w:rsidRDefault="009B6F4C" w:rsidP="00337AA9">
            <w:pPr>
              <w:rPr>
                <w:ins w:id="21" w:author="lihe (A)" w:date="2025-04-10T15:46:00Z"/>
              </w:rPr>
            </w:pPr>
            <w:ins w:id="22" w:author="lihe (A)" w:date="2025-04-10T15:46:00Z">
              <w:r>
                <w:lastRenderedPageBreak/>
                <w:t xml:space="preserve">Inter Work Tasks Dependency </w:t>
              </w:r>
            </w:ins>
          </w:p>
          <w:p w14:paraId="249E2AB7" w14:textId="77777777" w:rsidR="009B6F4C" w:rsidRDefault="009B6F4C" w:rsidP="00337AA9">
            <w:pPr>
              <w:rPr>
                <w:ins w:id="23" w:author="lihe (A)" w:date="2025-04-10T15:46:00Z"/>
              </w:rPr>
            </w:pPr>
            <w:ins w:id="24" w:author="lihe (A)" w:date="2025-04-10T15:46:00Z">
              <w:r>
                <w:lastRenderedPageBreak/>
                <w:t xml:space="preserve">Editor’s Note: This column should highlight if </w:t>
              </w:r>
              <w:proofErr w:type="spellStart"/>
              <w:r>
                <w:t>WT#x</w:t>
              </w:r>
              <w:proofErr w:type="spellEnd"/>
              <w:r>
                <w:t xml:space="preserve"> is self-contained, or is dependent on the completion of other WTs</w:t>
              </w:r>
            </w:ins>
          </w:p>
        </w:tc>
      </w:tr>
      <w:tr w:rsidR="009B6F4C" w14:paraId="3220C347" w14:textId="77777777" w:rsidTr="00337AA9">
        <w:trPr>
          <w:ins w:id="25" w:author="lihe (A)" w:date="2025-04-10T15:46:00Z"/>
        </w:trPr>
        <w:tc>
          <w:tcPr>
            <w:tcW w:w="1604" w:type="dxa"/>
            <w:tcBorders>
              <w:top w:val="single" w:sz="4" w:space="0" w:color="000000"/>
              <w:left w:val="single" w:sz="4" w:space="0" w:color="000000"/>
              <w:bottom w:val="single" w:sz="4" w:space="0" w:color="000000"/>
              <w:right w:val="single" w:sz="4" w:space="0" w:color="000000"/>
            </w:tcBorders>
            <w:hideMark/>
          </w:tcPr>
          <w:p w14:paraId="4B41A6A3" w14:textId="4DC54AF4" w:rsidR="009B6F4C" w:rsidRDefault="00347ED1" w:rsidP="00337AA9">
            <w:pPr>
              <w:rPr>
                <w:ins w:id="26" w:author="lihe (A)" w:date="2025-04-10T15:46:00Z"/>
              </w:rPr>
            </w:pPr>
            <w:ins w:id="27" w:author="lihe (A)" w:date="2025-04-10T15:50:00Z">
              <w:r>
                <w:lastRenderedPageBreak/>
                <w:t>4</w:t>
              </w:r>
            </w:ins>
            <w:ins w:id="28" w:author="lihe (A)" w:date="2025-04-10T15:46:00Z">
              <w:r w:rsidR="009B6F4C">
                <w:t xml:space="preserve"> TU (10 meeting cycles)</w:t>
              </w:r>
            </w:ins>
          </w:p>
        </w:tc>
        <w:tc>
          <w:tcPr>
            <w:tcW w:w="1604" w:type="dxa"/>
            <w:tcBorders>
              <w:top w:val="single" w:sz="4" w:space="0" w:color="000000"/>
              <w:left w:val="single" w:sz="4" w:space="0" w:color="000000"/>
              <w:bottom w:val="single" w:sz="4" w:space="0" w:color="000000"/>
              <w:right w:val="single" w:sz="4" w:space="0" w:color="000000"/>
            </w:tcBorders>
            <w:hideMark/>
          </w:tcPr>
          <w:p w14:paraId="30A29CFF" w14:textId="77777777" w:rsidR="009B6F4C" w:rsidRDefault="009B6F4C" w:rsidP="00337AA9">
            <w:pPr>
              <w:rPr>
                <w:ins w:id="29" w:author="lihe (A)" w:date="2025-04-10T15:46:00Z"/>
              </w:rPr>
            </w:pPr>
            <w:ins w:id="30" w:author="lihe (A)" w:date="2025-04-10T15:46:00Z">
              <w:r>
                <w:t>No</w:t>
              </w:r>
            </w:ins>
          </w:p>
        </w:tc>
        <w:tc>
          <w:tcPr>
            <w:tcW w:w="3393" w:type="dxa"/>
            <w:tcBorders>
              <w:top w:val="single" w:sz="4" w:space="0" w:color="000000"/>
              <w:left w:val="single" w:sz="4" w:space="0" w:color="000000"/>
              <w:bottom w:val="single" w:sz="4" w:space="0" w:color="000000"/>
              <w:right w:val="single" w:sz="4" w:space="0" w:color="000000"/>
            </w:tcBorders>
            <w:hideMark/>
          </w:tcPr>
          <w:p w14:paraId="696DBE0C" w14:textId="77777777" w:rsidR="009B6F4C" w:rsidRDefault="009B6F4C" w:rsidP="00337AA9">
            <w:pPr>
              <w:rPr>
                <w:ins w:id="31" w:author="lihe (A)" w:date="2025-04-10T15:46:00Z"/>
              </w:rPr>
            </w:pPr>
            <w:ins w:id="32" w:author="lihe (A)" w:date="2025-04-10T15:46:00Z">
              <w:r>
                <w:t>self-contained</w:t>
              </w:r>
            </w:ins>
          </w:p>
        </w:tc>
      </w:tr>
    </w:tbl>
    <w:p w14:paraId="2DF04A5E" w14:textId="77777777" w:rsidR="009B6F4C" w:rsidRDefault="009B6F4C" w:rsidP="009B6F4C">
      <w:pPr>
        <w:rPr>
          <w:ins w:id="33" w:author="lihe (A)" w:date="2025-04-10T15:46:00Z"/>
          <w:rFonts w:eastAsiaTheme="minorEastAsia"/>
          <w:lang w:eastAsia="en-IN"/>
        </w:rPr>
      </w:pPr>
    </w:p>
    <w:p w14:paraId="7661CE3D" w14:textId="72C494A9" w:rsidR="009B6F4C" w:rsidRDefault="009B6F4C" w:rsidP="009B6F4C">
      <w:pPr>
        <w:rPr>
          <w:ins w:id="34" w:author="lihe (A)" w:date="2025-04-10T15:46:00Z"/>
        </w:rPr>
      </w:pPr>
      <w:ins w:id="35" w:author="lihe (A)" w:date="2025-04-10T15:46:00Z">
        <w:r>
          <w:t xml:space="preserve">Total TU estimates for the normative phase: </w:t>
        </w:r>
      </w:ins>
      <w:ins w:id="36" w:author="lihe (A)" w:date="2025-04-10T15:50:00Z">
        <w:r w:rsidR="00347ED1">
          <w:t>4</w:t>
        </w:r>
      </w:ins>
      <w:ins w:id="37" w:author="lihe (A)" w:date="2025-04-10T15:46:00Z">
        <w:r>
          <w:t xml:space="preserve"> TUs (10 meeting cycles)</w:t>
        </w:r>
      </w:ins>
    </w:p>
    <w:p w14:paraId="2131EF0D" w14:textId="77777777" w:rsidR="009B6F4C" w:rsidRDefault="009B6F4C" w:rsidP="009B6F4C">
      <w:pPr>
        <w:rPr>
          <w:ins w:id="38" w:author="lihe (A)" w:date="2025-04-10T15:46:00Z"/>
        </w:rPr>
      </w:pPr>
      <w:ins w:id="39" w:author="lihe (A)" w:date="2025-04-10T15:46:00Z">
        <w:r>
          <w:t>Total TU estimates: 5 TUs</w:t>
        </w:r>
      </w:ins>
    </w:p>
    <w:p w14:paraId="35607BB5" w14:textId="77777777" w:rsidR="009B6F4C" w:rsidRPr="009B6F4C" w:rsidRDefault="009B6F4C" w:rsidP="000E33A1">
      <w:pPr>
        <w:pStyle w:val="NO0"/>
      </w:pP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54A4FAAA" w:rsidR="001E489F" w:rsidRPr="00E10367" w:rsidRDefault="001E489F" w:rsidP="005875D6">
            <w:pPr>
              <w:pStyle w:val="TAH"/>
            </w:pPr>
            <w:r w:rsidRPr="009C6095">
              <w:t>New specifications</w:t>
            </w:r>
            <w:r>
              <w:t xml:space="preserve"> </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BA4E51" w:rsidRPr="006C2E80" w14:paraId="1B661970" w14:textId="77777777" w:rsidTr="005875D6">
        <w:trPr>
          <w:cantSplit/>
          <w:jc w:val="center"/>
        </w:trPr>
        <w:tc>
          <w:tcPr>
            <w:tcW w:w="1617" w:type="dxa"/>
          </w:tcPr>
          <w:p w14:paraId="194449B4" w14:textId="6EE4092B" w:rsidR="00BA4E51" w:rsidRPr="006C2E80" w:rsidRDefault="00BA4E51" w:rsidP="00BA4E51">
            <w:pPr>
              <w:pStyle w:val="Guidance"/>
              <w:spacing w:after="0"/>
            </w:pPr>
            <w:r>
              <w:t xml:space="preserve">  NA</w:t>
            </w:r>
          </w:p>
        </w:tc>
        <w:tc>
          <w:tcPr>
            <w:tcW w:w="1134" w:type="dxa"/>
          </w:tcPr>
          <w:p w14:paraId="1581EDBA" w14:textId="7203E466" w:rsidR="00BA4E51" w:rsidRPr="006C2E80" w:rsidRDefault="00BA4E51" w:rsidP="00BA4E51">
            <w:pPr>
              <w:pStyle w:val="Guidance"/>
              <w:spacing w:after="0"/>
            </w:pPr>
            <w:r>
              <w:t xml:space="preserve"> NA</w:t>
            </w:r>
          </w:p>
        </w:tc>
        <w:tc>
          <w:tcPr>
            <w:tcW w:w="2409" w:type="dxa"/>
          </w:tcPr>
          <w:p w14:paraId="3489ADFF" w14:textId="286CD51A" w:rsidR="00BA4E51" w:rsidRPr="006C2E80" w:rsidRDefault="00BA4E51" w:rsidP="00BA4E51">
            <w:pPr>
              <w:pStyle w:val="Guidance"/>
              <w:spacing w:after="0"/>
            </w:pPr>
            <w:r>
              <w:t xml:space="preserve"> NA</w:t>
            </w:r>
          </w:p>
        </w:tc>
        <w:tc>
          <w:tcPr>
            <w:tcW w:w="993" w:type="dxa"/>
          </w:tcPr>
          <w:p w14:paraId="060C3F75" w14:textId="6A2DB0E0" w:rsidR="00BA4E51" w:rsidRPr="006C2E80" w:rsidRDefault="00BA4E51" w:rsidP="00BA4E51">
            <w:pPr>
              <w:pStyle w:val="Guidance"/>
              <w:spacing w:after="0"/>
            </w:pPr>
            <w:r>
              <w:t xml:space="preserve"> NA</w:t>
            </w:r>
          </w:p>
        </w:tc>
        <w:tc>
          <w:tcPr>
            <w:tcW w:w="1074" w:type="dxa"/>
          </w:tcPr>
          <w:p w14:paraId="3CC87817" w14:textId="4C0FABB3" w:rsidR="00BA4E51" w:rsidRPr="006C2E80" w:rsidRDefault="00BA4E51" w:rsidP="00BA4E51">
            <w:pPr>
              <w:pStyle w:val="Guidance"/>
              <w:spacing w:after="0"/>
            </w:pPr>
            <w:r>
              <w:t xml:space="preserve"> NA</w:t>
            </w:r>
          </w:p>
        </w:tc>
        <w:tc>
          <w:tcPr>
            <w:tcW w:w="2186" w:type="dxa"/>
          </w:tcPr>
          <w:p w14:paraId="71B3D7AE" w14:textId="38BD6B91" w:rsidR="00BA4E51" w:rsidRPr="006C2E80" w:rsidRDefault="00BA4E51" w:rsidP="00BA4E51">
            <w:pPr>
              <w:pStyle w:val="Guidance"/>
              <w:spacing w:after="0"/>
            </w:pPr>
            <w:r>
              <w:t xml:space="preserve"> NA</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4A0" w:firstRow="1" w:lastRow="0" w:firstColumn="1" w:lastColumn="0" w:noHBand="0" w:noVBand="1"/>
      </w:tblPr>
      <w:tblGrid>
        <w:gridCol w:w="1445"/>
        <w:gridCol w:w="4344"/>
        <w:gridCol w:w="1417"/>
        <w:gridCol w:w="2101"/>
      </w:tblGrid>
      <w:tr w:rsidR="00A82AA5" w14:paraId="2BB604E8" w14:textId="77777777" w:rsidTr="00A82AA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FB55CCD" w14:textId="58313E3F" w:rsidR="00A82AA5" w:rsidRDefault="00A82AA5">
            <w:pPr>
              <w:pStyle w:val="TAH"/>
            </w:pPr>
            <w:r>
              <w:t>Impacted existing TS/TR</w:t>
            </w:r>
          </w:p>
        </w:tc>
      </w:tr>
      <w:tr w:rsidR="00A82AA5" w14:paraId="0AD9F10D" w14:textId="77777777" w:rsidTr="00A82AA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hideMark/>
          </w:tcPr>
          <w:p w14:paraId="00E7095C" w14:textId="77777777" w:rsidR="00A82AA5" w:rsidRDefault="00A82AA5">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hideMark/>
          </w:tcPr>
          <w:p w14:paraId="3A5EB011" w14:textId="77777777" w:rsidR="00A82AA5" w:rsidRDefault="00A82AA5">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hideMark/>
          </w:tcPr>
          <w:p w14:paraId="5D954501" w14:textId="77777777" w:rsidR="00A82AA5" w:rsidRDefault="00A82AA5">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hideMark/>
          </w:tcPr>
          <w:p w14:paraId="428531F2" w14:textId="77777777" w:rsidR="00A82AA5" w:rsidRDefault="00A82AA5">
            <w:pPr>
              <w:pStyle w:val="TAH"/>
            </w:pPr>
            <w:r>
              <w:t>Remarks</w:t>
            </w:r>
          </w:p>
        </w:tc>
      </w:tr>
      <w:tr w:rsidR="00A82AA5" w14:paraId="67E6BBC7" w14:textId="77777777" w:rsidTr="00A82AA5">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60DE4C17" w14:textId="77777777" w:rsidR="00A82AA5" w:rsidRDefault="00A82AA5">
            <w:pPr>
              <w:pStyle w:val="Guidance"/>
              <w:spacing w:after="0"/>
              <w:rPr>
                <w:ins w:id="40" w:author="Markus Hanhisalo" w:date="2025-04-10T12:14:00Z"/>
                <w:i w:val="0"/>
              </w:rPr>
            </w:pPr>
            <w:r>
              <w:rPr>
                <w:i w:val="0"/>
              </w:rPr>
              <w:t>TR 33.926</w:t>
            </w:r>
          </w:p>
          <w:p w14:paraId="660134EB" w14:textId="23C8E16F" w:rsidR="00CE0214" w:rsidRDefault="00CE0214">
            <w:pPr>
              <w:pStyle w:val="Guidance"/>
              <w:spacing w:after="0"/>
            </w:pPr>
            <w:ins w:id="41" w:author="Markus Hanhisalo" w:date="2025-04-10T12:14:00Z">
              <w:r>
                <w:rPr>
                  <w:i w:val="0"/>
                </w:rPr>
                <w:t>TR 33.927</w:t>
              </w:r>
            </w:ins>
          </w:p>
        </w:tc>
        <w:tc>
          <w:tcPr>
            <w:tcW w:w="4344" w:type="dxa"/>
            <w:tcBorders>
              <w:top w:val="single" w:sz="4" w:space="0" w:color="auto"/>
              <w:left w:val="single" w:sz="4" w:space="0" w:color="auto"/>
              <w:bottom w:val="single" w:sz="4" w:space="0" w:color="auto"/>
              <w:right w:val="single" w:sz="4" w:space="0" w:color="auto"/>
            </w:tcBorders>
          </w:tcPr>
          <w:p w14:paraId="57581A39" w14:textId="04091626" w:rsidR="00A82AA5" w:rsidRDefault="00A82AA5">
            <w:r>
              <w:rPr>
                <w:lang w:eastAsia="zh-CN"/>
              </w:rPr>
              <w:t xml:space="preserve">Update of the threats and critical assets identified </w:t>
            </w:r>
            <w:r w:rsidR="005E2301">
              <w:rPr>
                <w:lang w:eastAsia="zh-CN"/>
              </w:rPr>
              <w:t>to support missing features from previous releases</w:t>
            </w:r>
            <w:r>
              <w:t xml:space="preserve"> </w:t>
            </w:r>
          </w:p>
          <w:p w14:paraId="69F2EA66" w14:textId="77777777" w:rsidR="00A82AA5" w:rsidRDefault="00A82AA5">
            <w:pPr>
              <w:pStyle w:val="Guidance"/>
              <w:spacing w:after="0"/>
              <w:rPr>
                <w:i w:val="0"/>
              </w:rPr>
            </w:pPr>
          </w:p>
        </w:tc>
        <w:tc>
          <w:tcPr>
            <w:tcW w:w="1417" w:type="dxa"/>
            <w:tcBorders>
              <w:top w:val="single" w:sz="4" w:space="0" w:color="auto"/>
              <w:left w:val="single" w:sz="4" w:space="0" w:color="auto"/>
              <w:bottom w:val="single" w:sz="4" w:space="0" w:color="auto"/>
              <w:right w:val="single" w:sz="4" w:space="0" w:color="auto"/>
            </w:tcBorders>
            <w:hideMark/>
          </w:tcPr>
          <w:p w14:paraId="27174843" w14:textId="23DEDC1C" w:rsidR="00A82AA5" w:rsidRPr="00AF2F3C" w:rsidRDefault="00A82AA5">
            <w:pPr>
              <w:rPr>
                <w:i/>
                <w:lang w:eastAsia="zh-CN"/>
              </w:rPr>
            </w:pPr>
            <w:r w:rsidRPr="00AF2F3C">
              <w:rPr>
                <w:i/>
                <w:lang w:eastAsia="zh-CN"/>
              </w:rPr>
              <w:t>SA#</w:t>
            </w:r>
            <w:r w:rsidR="00985135" w:rsidRPr="00AF2F3C">
              <w:rPr>
                <w:i/>
                <w:lang w:eastAsia="zh-CN"/>
              </w:rPr>
              <w:t>1</w:t>
            </w:r>
            <w:r w:rsidR="005E2301">
              <w:rPr>
                <w:i/>
                <w:lang w:eastAsia="zh-CN"/>
              </w:rPr>
              <w:t>1</w:t>
            </w:r>
            <w:r w:rsidR="00047A87">
              <w:rPr>
                <w:i/>
                <w:lang w:eastAsia="zh-CN"/>
              </w:rPr>
              <w:t>2</w:t>
            </w:r>
          </w:p>
          <w:p w14:paraId="433BF9D2" w14:textId="4AFDC456" w:rsidR="00A82AA5" w:rsidRPr="00AF2F3C" w:rsidRDefault="0039375D">
            <w:pPr>
              <w:pStyle w:val="Guidance"/>
              <w:spacing w:after="0"/>
              <w:rPr>
                <w:lang w:val="fr-FR"/>
              </w:rPr>
            </w:pPr>
            <w:r>
              <w:rPr>
                <w:lang w:eastAsia="zh-CN"/>
              </w:rPr>
              <w:t>J</w:t>
            </w:r>
            <w:r>
              <w:rPr>
                <w:rFonts w:hint="eastAsia"/>
                <w:lang w:eastAsia="zh-CN"/>
              </w:rPr>
              <w:t>une</w:t>
            </w:r>
            <w:r w:rsidR="00A82AA5" w:rsidRPr="00AF2F3C">
              <w:rPr>
                <w:lang w:eastAsia="zh-CN"/>
              </w:rPr>
              <w:t>, 20</w:t>
            </w:r>
            <w:r w:rsidR="00985135" w:rsidRPr="00AF2F3C">
              <w:rPr>
                <w:lang w:eastAsia="zh-CN"/>
              </w:rPr>
              <w:t>2</w:t>
            </w:r>
            <w:r w:rsidR="006D64C6">
              <w:rPr>
                <w:lang w:eastAsia="zh-CN"/>
              </w:rPr>
              <w:t>6</w:t>
            </w:r>
          </w:p>
        </w:tc>
        <w:tc>
          <w:tcPr>
            <w:tcW w:w="2101" w:type="dxa"/>
            <w:tcBorders>
              <w:top w:val="single" w:sz="4" w:space="0" w:color="auto"/>
              <w:left w:val="single" w:sz="4" w:space="0" w:color="auto"/>
              <w:bottom w:val="single" w:sz="4" w:space="0" w:color="auto"/>
              <w:right w:val="single" w:sz="4" w:space="0" w:color="auto"/>
            </w:tcBorders>
          </w:tcPr>
          <w:p w14:paraId="6EEBD211" w14:textId="77777777" w:rsidR="00A82AA5" w:rsidRDefault="00A82AA5">
            <w:pPr>
              <w:pStyle w:val="Guidance"/>
              <w:spacing w:after="0"/>
              <w:rPr>
                <w:i w:val="0"/>
              </w:rPr>
            </w:pPr>
          </w:p>
        </w:tc>
      </w:tr>
      <w:tr w:rsidR="00A82AA5" w14:paraId="402F1FA2" w14:textId="77777777" w:rsidTr="00A82AA5">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19BEA6D3" w14:textId="77777777" w:rsidR="00A82AA5" w:rsidRDefault="00A82AA5">
            <w:pPr>
              <w:pStyle w:val="Guidance"/>
              <w:spacing w:after="0"/>
              <w:rPr>
                <w:i w:val="0"/>
              </w:rPr>
            </w:pPr>
            <w:r>
              <w:rPr>
                <w:i w:val="0"/>
              </w:rPr>
              <w:t xml:space="preserve">TS 33.117, </w:t>
            </w:r>
          </w:p>
          <w:p w14:paraId="4212A4D9" w14:textId="77777777" w:rsidR="00A82AA5" w:rsidRDefault="00A82AA5">
            <w:pPr>
              <w:pStyle w:val="Guidance"/>
              <w:spacing w:after="0"/>
              <w:rPr>
                <w:i w:val="0"/>
              </w:rPr>
            </w:pPr>
            <w:r>
              <w:rPr>
                <w:i w:val="0"/>
              </w:rPr>
              <w:t xml:space="preserve">TS 33.511, </w:t>
            </w:r>
          </w:p>
          <w:p w14:paraId="604AFB83" w14:textId="77777777" w:rsidR="00A82AA5" w:rsidRDefault="00A82AA5">
            <w:pPr>
              <w:pStyle w:val="Guidance"/>
              <w:spacing w:after="0"/>
              <w:rPr>
                <w:i w:val="0"/>
              </w:rPr>
            </w:pPr>
            <w:r>
              <w:rPr>
                <w:i w:val="0"/>
              </w:rPr>
              <w:t xml:space="preserve">TS 33.512, </w:t>
            </w:r>
          </w:p>
          <w:p w14:paraId="379FB2E6" w14:textId="77777777" w:rsidR="00A82AA5" w:rsidRDefault="00A82AA5">
            <w:pPr>
              <w:pStyle w:val="Guidance"/>
              <w:spacing w:after="0"/>
              <w:rPr>
                <w:i w:val="0"/>
              </w:rPr>
            </w:pPr>
            <w:r>
              <w:rPr>
                <w:i w:val="0"/>
              </w:rPr>
              <w:t xml:space="preserve">TS 33.513, </w:t>
            </w:r>
          </w:p>
          <w:p w14:paraId="049EE106" w14:textId="77777777" w:rsidR="00A82AA5" w:rsidRDefault="00A82AA5">
            <w:pPr>
              <w:pStyle w:val="Guidance"/>
              <w:spacing w:after="0"/>
              <w:rPr>
                <w:i w:val="0"/>
              </w:rPr>
            </w:pPr>
            <w:r>
              <w:rPr>
                <w:i w:val="0"/>
              </w:rPr>
              <w:t xml:space="preserve">TS 33.514, </w:t>
            </w:r>
          </w:p>
          <w:p w14:paraId="5E2B50E2" w14:textId="77777777" w:rsidR="00A82AA5" w:rsidRDefault="00A82AA5">
            <w:pPr>
              <w:pStyle w:val="Guidance"/>
              <w:spacing w:after="0"/>
              <w:rPr>
                <w:i w:val="0"/>
              </w:rPr>
            </w:pPr>
            <w:r>
              <w:rPr>
                <w:i w:val="0"/>
              </w:rPr>
              <w:t xml:space="preserve">TS 33.515, </w:t>
            </w:r>
          </w:p>
          <w:p w14:paraId="3ECAE6A9" w14:textId="77777777" w:rsidR="00A82AA5" w:rsidRDefault="00A82AA5">
            <w:pPr>
              <w:pStyle w:val="Guidance"/>
              <w:spacing w:after="0"/>
              <w:rPr>
                <w:i w:val="0"/>
              </w:rPr>
            </w:pPr>
            <w:r>
              <w:rPr>
                <w:i w:val="0"/>
              </w:rPr>
              <w:t xml:space="preserve">TS 33.516, </w:t>
            </w:r>
          </w:p>
          <w:p w14:paraId="08FFC534" w14:textId="77777777" w:rsidR="00A82AA5" w:rsidRDefault="00A82AA5">
            <w:pPr>
              <w:pStyle w:val="Guidance"/>
              <w:spacing w:after="0"/>
              <w:rPr>
                <w:i w:val="0"/>
              </w:rPr>
            </w:pPr>
            <w:r>
              <w:rPr>
                <w:i w:val="0"/>
              </w:rPr>
              <w:t xml:space="preserve">TS 33.517, </w:t>
            </w:r>
          </w:p>
          <w:p w14:paraId="573D0D44" w14:textId="77777777" w:rsidR="00A82AA5" w:rsidRDefault="00A82AA5">
            <w:pPr>
              <w:pStyle w:val="Guidance"/>
              <w:spacing w:after="0"/>
              <w:rPr>
                <w:i w:val="0"/>
              </w:rPr>
            </w:pPr>
            <w:r>
              <w:rPr>
                <w:i w:val="0"/>
              </w:rPr>
              <w:t>TS 33.518,</w:t>
            </w:r>
          </w:p>
          <w:p w14:paraId="5C32DE71" w14:textId="77777777" w:rsidR="00A82AA5" w:rsidRDefault="00A82AA5">
            <w:pPr>
              <w:pStyle w:val="Guidance"/>
              <w:spacing w:after="0"/>
              <w:rPr>
                <w:i w:val="0"/>
              </w:rPr>
            </w:pPr>
            <w:r>
              <w:rPr>
                <w:i w:val="0"/>
              </w:rPr>
              <w:t>TS 33.519,</w:t>
            </w:r>
          </w:p>
          <w:p w14:paraId="268C6EBE" w14:textId="77777777" w:rsidR="00A82AA5" w:rsidRDefault="00A82AA5">
            <w:pPr>
              <w:pStyle w:val="Guidance"/>
              <w:spacing w:after="0"/>
              <w:rPr>
                <w:i w:val="0"/>
              </w:rPr>
            </w:pPr>
            <w:r>
              <w:rPr>
                <w:i w:val="0"/>
              </w:rPr>
              <w:t>TS 33.520,</w:t>
            </w:r>
          </w:p>
          <w:p w14:paraId="748132C1" w14:textId="77777777" w:rsidR="00A82AA5" w:rsidRDefault="00A82AA5">
            <w:pPr>
              <w:pStyle w:val="Guidance"/>
              <w:spacing w:after="0"/>
              <w:rPr>
                <w:i w:val="0"/>
              </w:rPr>
            </w:pPr>
            <w:r>
              <w:rPr>
                <w:i w:val="0"/>
              </w:rPr>
              <w:t>TS 33.521,</w:t>
            </w:r>
          </w:p>
          <w:p w14:paraId="1B851E1C" w14:textId="77777777" w:rsidR="00A82AA5" w:rsidRDefault="00A82AA5">
            <w:pPr>
              <w:pStyle w:val="Guidance"/>
              <w:spacing w:after="0"/>
              <w:rPr>
                <w:i w:val="0"/>
              </w:rPr>
            </w:pPr>
            <w:r>
              <w:rPr>
                <w:i w:val="0"/>
              </w:rPr>
              <w:t>TS 33.522,</w:t>
            </w:r>
          </w:p>
          <w:p w14:paraId="6DB7C20D" w14:textId="77777777" w:rsidR="00A82AA5" w:rsidRDefault="00A82AA5">
            <w:pPr>
              <w:pStyle w:val="Guidance"/>
              <w:spacing w:after="0"/>
              <w:rPr>
                <w:ins w:id="42" w:author="lihe (A)" w:date="2025-04-10T15:46:00Z"/>
                <w:i w:val="0"/>
              </w:rPr>
            </w:pPr>
            <w:r>
              <w:rPr>
                <w:i w:val="0"/>
              </w:rPr>
              <w:t>TS 33.326</w:t>
            </w:r>
          </w:p>
          <w:p w14:paraId="3D9C62E3" w14:textId="77777777" w:rsidR="009B6F4C" w:rsidRDefault="009B6F4C" w:rsidP="009B6F4C">
            <w:pPr>
              <w:pStyle w:val="Guidance"/>
              <w:spacing w:after="0"/>
              <w:rPr>
                <w:ins w:id="43" w:author="lihe (A)" w:date="2025-04-10T15:46:00Z"/>
                <w:i w:val="0"/>
              </w:rPr>
            </w:pPr>
            <w:ins w:id="44" w:author="lihe (A)" w:date="2025-04-10T15:46:00Z">
              <w:r>
                <w:rPr>
                  <w:i w:val="0"/>
                </w:rPr>
                <w:t>TS 33.526</w:t>
              </w:r>
            </w:ins>
          </w:p>
          <w:p w14:paraId="338A632D" w14:textId="77777777" w:rsidR="009B6F4C" w:rsidRPr="00CE4B5C" w:rsidRDefault="009B6F4C" w:rsidP="009B6F4C">
            <w:pPr>
              <w:pStyle w:val="Guidance"/>
              <w:spacing w:after="0"/>
              <w:rPr>
                <w:ins w:id="45" w:author="lihe (A)" w:date="2025-04-10T15:46:00Z"/>
                <w:rFonts w:eastAsia="MS Mincho"/>
                <w:i w:val="0"/>
              </w:rPr>
            </w:pPr>
            <w:ins w:id="46" w:author="lihe (A)" w:date="2025-04-10T15:46:00Z">
              <w:r>
                <w:rPr>
                  <w:i w:val="0"/>
                </w:rPr>
                <w:t>TS 33.527</w:t>
              </w:r>
            </w:ins>
          </w:p>
          <w:p w14:paraId="5F0B7E7A" w14:textId="77777777" w:rsidR="009B6F4C" w:rsidRPr="00CE4B5C" w:rsidRDefault="009B6F4C" w:rsidP="009B6F4C">
            <w:pPr>
              <w:pStyle w:val="Guidance"/>
              <w:spacing w:after="0"/>
              <w:rPr>
                <w:ins w:id="47" w:author="lihe (A)" w:date="2025-04-10T15:46:00Z"/>
                <w:rFonts w:eastAsia="MS Mincho"/>
                <w:i w:val="0"/>
              </w:rPr>
            </w:pPr>
            <w:ins w:id="48" w:author="lihe (A)" w:date="2025-04-10T15:46:00Z">
              <w:r>
                <w:rPr>
                  <w:i w:val="0"/>
                </w:rPr>
                <w:t>TS 33.528</w:t>
              </w:r>
            </w:ins>
          </w:p>
          <w:p w14:paraId="56FFF2F3" w14:textId="77777777" w:rsidR="009B6F4C" w:rsidRDefault="009B6F4C" w:rsidP="009B6F4C">
            <w:pPr>
              <w:pStyle w:val="Guidance"/>
              <w:spacing w:after="0"/>
              <w:rPr>
                <w:ins w:id="49" w:author="lihe (A)" w:date="2025-04-10T15:46:00Z"/>
                <w:i w:val="0"/>
              </w:rPr>
            </w:pPr>
            <w:ins w:id="50" w:author="lihe (A)" w:date="2025-04-10T15:46:00Z">
              <w:r>
                <w:rPr>
                  <w:i w:val="0"/>
                </w:rPr>
                <w:t>TS 33.529</w:t>
              </w:r>
            </w:ins>
          </w:p>
          <w:p w14:paraId="34182BF2" w14:textId="77777777" w:rsidR="009B6F4C" w:rsidRDefault="009B6F4C" w:rsidP="009B6F4C">
            <w:pPr>
              <w:pStyle w:val="Guidance"/>
              <w:spacing w:after="0"/>
              <w:rPr>
                <w:ins w:id="51" w:author="lihe (A)" w:date="2025-04-10T15:46:00Z"/>
                <w:i w:val="0"/>
              </w:rPr>
            </w:pPr>
            <w:ins w:id="52" w:author="lihe (A)" w:date="2025-04-10T15:46:00Z">
              <w:r>
                <w:rPr>
                  <w:i w:val="0"/>
                </w:rPr>
                <w:t>TS 33.530</w:t>
              </w:r>
            </w:ins>
          </w:p>
          <w:p w14:paraId="5CE0E5B9" w14:textId="1E5AAA53" w:rsidR="009B6F4C" w:rsidRDefault="009B6F4C" w:rsidP="009B6F4C">
            <w:pPr>
              <w:pStyle w:val="Guidance"/>
              <w:spacing w:after="0"/>
              <w:rPr>
                <w:i w:val="0"/>
              </w:rPr>
            </w:pPr>
            <w:ins w:id="53" w:author="lihe (A)" w:date="2025-04-10T15:46:00Z">
              <w:r>
                <w:rPr>
                  <w:i w:val="0"/>
                </w:rPr>
                <w:t>TS 33.537</w:t>
              </w:r>
            </w:ins>
          </w:p>
        </w:tc>
        <w:tc>
          <w:tcPr>
            <w:tcW w:w="4344" w:type="dxa"/>
            <w:tcBorders>
              <w:top w:val="single" w:sz="4" w:space="0" w:color="auto"/>
              <w:left w:val="single" w:sz="4" w:space="0" w:color="auto"/>
              <w:bottom w:val="single" w:sz="4" w:space="0" w:color="auto"/>
              <w:right w:val="single" w:sz="4" w:space="0" w:color="auto"/>
            </w:tcBorders>
            <w:hideMark/>
          </w:tcPr>
          <w:p w14:paraId="3AD9C3F9" w14:textId="5B69F4BE" w:rsidR="00A82AA5" w:rsidRDefault="00A82AA5">
            <w:pPr>
              <w:pStyle w:val="Guidance"/>
              <w:spacing w:after="0"/>
              <w:rPr>
                <w:i w:val="0"/>
              </w:rPr>
            </w:pPr>
            <w:r>
              <w:rPr>
                <w:i w:val="0"/>
              </w:rPr>
              <w:t>New security test cases for 5G R1</w:t>
            </w:r>
            <w:r w:rsidR="00823FE7">
              <w:rPr>
                <w:i w:val="0"/>
              </w:rPr>
              <w:t>9</w:t>
            </w:r>
            <w:r>
              <w:rPr>
                <w:i w:val="0"/>
              </w:rPr>
              <w:t xml:space="preserve"> features</w:t>
            </w:r>
            <w:r w:rsidR="00BA4E51">
              <w:rPr>
                <w:i w:val="0"/>
              </w:rPr>
              <w:t xml:space="preserve">, and the potential test case enhancement based on the feedback from test labs, </w:t>
            </w:r>
            <w:r w:rsidR="005E2301">
              <w:rPr>
                <w:i w:val="0"/>
              </w:rPr>
              <w:t>regulators</w:t>
            </w:r>
            <w:r w:rsidR="00BA4E51">
              <w:rPr>
                <w:i w:val="0"/>
              </w:rPr>
              <w:t>, etc.</w:t>
            </w:r>
          </w:p>
        </w:tc>
        <w:tc>
          <w:tcPr>
            <w:tcW w:w="1417" w:type="dxa"/>
            <w:tcBorders>
              <w:top w:val="single" w:sz="4" w:space="0" w:color="auto"/>
              <w:left w:val="single" w:sz="4" w:space="0" w:color="auto"/>
              <w:bottom w:val="single" w:sz="4" w:space="0" w:color="auto"/>
              <w:right w:val="single" w:sz="4" w:space="0" w:color="auto"/>
            </w:tcBorders>
          </w:tcPr>
          <w:p w14:paraId="2D96C02F" w14:textId="77777777" w:rsidR="005F3149" w:rsidRPr="00AF2F3C" w:rsidRDefault="005F3149" w:rsidP="005F3149">
            <w:pPr>
              <w:rPr>
                <w:i/>
                <w:lang w:eastAsia="zh-CN"/>
              </w:rPr>
            </w:pPr>
            <w:r w:rsidRPr="00AF2F3C">
              <w:rPr>
                <w:i/>
                <w:lang w:eastAsia="zh-CN"/>
              </w:rPr>
              <w:t>SA#1</w:t>
            </w:r>
            <w:r>
              <w:rPr>
                <w:i/>
                <w:lang w:eastAsia="zh-CN"/>
              </w:rPr>
              <w:t>12</w:t>
            </w:r>
          </w:p>
          <w:p w14:paraId="4F3FF229" w14:textId="0B57982E" w:rsidR="00A82AA5" w:rsidRDefault="005F3149" w:rsidP="005F3149">
            <w:pPr>
              <w:pStyle w:val="Guidance"/>
              <w:spacing w:after="0"/>
              <w:rPr>
                <w:i w:val="0"/>
              </w:rPr>
            </w:pPr>
            <w:r>
              <w:rPr>
                <w:lang w:eastAsia="zh-CN"/>
              </w:rPr>
              <w:t>J</w:t>
            </w:r>
            <w:r>
              <w:rPr>
                <w:rFonts w:hint="eastAsia"/>
                <w:lang w:eastAsia="zh-CN"/>
              </w:rPr>
              <w:t>une</w:t>
            </w:r>
            <w:r w:rsidRPr="00AF2F3C">
              <w:rPr>
                <w:lang w:eastAsia="zh-CN"/>
              </w:rPr>
              <w:t>, 202</w:t>
            </w:r>
            <w:r>
              <w:rPr>
                <w:lang w:eastAsia="zh-CN"/>
              </w:rPr>
              <w:t>6</w:t>
            </w:r>
          </w:p>
        </w:tc>
        <w:tc>
          <w:tcPr>
            <w:tcW w:w="2101" w:type="dxa"/>
            <w:tcBorders>
              <w:top w:val="single" w:sz="4" w:space="0" w:color="auto"/>
              <w:left w:val="single" w:sz="4" w:space="0" w:color="auto"/>
              <w:bottom w:val="single" w:sz="4" w:space="0" w:color="auto"/>
              <w:right w:val="single" w:sz="4" w:space="0" w:color="auto"/>
            </w:tcBorders>
          </w:tcPr>
          <w:p w14:paraId="5CB54930" w14:textId="518832F4" w:rsidR="0076463B" w:rsidRDefault="00C16B14" w:rsidP="0076463B">
            <w:pPr>
              <w:pStyle w:val="Guidance"/>
              <w:spacing w:after="0"/>
              <w:rPr>
                <w:i w:val="0"/>
                <w:lang w:eastAsia="zh-CN"/>
              </w:rPr>
            </w:pPr>
            <w:r>
              <w:rPr>
                <w:rFonts w:hint="eastAsia"/>
                <w:i w:val="0"/>
                <w:lang w:eastAsia="zh-CN"/>
              </w:rPr>
              <w:t xml:space="preserve"> </w:t>
            </w:r>
          </w:p>
          <w:p w14:paraId="6339EC67" w14:textId="6EB5DF11" w:rsidR="00C16B14" w:rsidRDefault="00C16B14">
            <w:pPr>
              <w:pStyle w:val="Guidance"/>
              <w:spacing w:after="0"/>
              <w:rPr>
                <w:i w:val="0"/>
                <w:lang w:eastAsia="zh-CN"/>
              </w:rPr>
            </w:pPr>
          </w:p>
        </w:tc>
      </w:tr>
    </w:tbl>
    <w:p w14:paraId="2FE095C7" w14:textId="77777777" w:rsidR="001E489F" w:rsidRPr="00A82AA5" w:rsidRDefault="001E489F" w:rsidP="001E489F">
      <w:pPr>
        <w:rPr>
          <w:lang w:val="en-US"/>
        </w:rPr>
      </w:pPr>
    </w:p>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00C255F0" w14:textId="3A233EF6" w:rsidR="00BA4E51" w:rsidRDefault="00D32C3B" w:rsidP="00BA4E51">
      <w:pPr>
        <w:rPr>
          <w:lang w:eastAsia="zh-CN"/>
        </w:rPr>
      </w:pPr>
      <w:r>
        <w:t>TBA</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37CEB243" w14:textId="360FF5CE" w:rsidR="00A82AA5" w:rsidRDefault="00BA4E51" w:rsidP="00A82AA5">
      <w:pPr>
        <w:rPr>
          <w:lang w:eastAsia="zh-CN"/>
        </w:rPr>
      </w:pPr>
      <w:r>
        <w:rPr>
          <w:lang w:eastAsia="zh-CN"/>
        </w:rPr>
        <w:t>SA3</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791E7B3B" w14:textId="16D6FD67" w:rsidR="007861B8" w:rsidRPr="0072294E" w:rsidRDefault="00A82AA5" w:rsidP="001E489F">
      <w:pPr>
        <w:pStyle w:val="Guidance"/>
      </w:pPr>
      <w:r>
        <w:t>NA</w:t>
      </w: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42DE5B4"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8433B9" w14:paraId="746AA80E" w14:textId="77777777" w:rsidTr="005875D6">
        <w:trPr>
          <w:cantSplit/>
          <w:jc w:val="center"/>
        </w:trPr>
        <w:tc>
          <w:tcPr>
            <w:tcW w:w="5029" w:type="dxa"/>
            <w:shd w:val="clear" w:color="auto" w:fill="auto"/>
          </w:tcPr>
          <w:p w14:paraId="5F41A52D" w14:textId="459B981F" w:rsidR="008433B9" w:rsidRDefault="008433B9" w:rsidP="008433B9">
            <w:pPr>
              <w:pStyle w:val="TAL"/>
            </w:pPr>
            <w:r w:rsidRPr="00E1416E">
              <w:t>Huawei</w:t>
            </w:r>
          </w:p>
        </w:tc>
      </w:tr>
      <w:tr w:rsidR="008433B9" w14:paraId="2C5796E3" w14:textId="77777777" w:rsidTr="005875D6">
        <w:trPr>
          <w:cantSplit/>
          <w:jc w:val="center"/>
        </w:trPr>
        <w:tc>
          <w:tcPr>
            <w:tcW w:w="5029" w:type="dxa"/>
            <w:shd w:val="clear" w:color="auto" w:fill="auto"/>
          </w:tcPr>
          <w:p w14:paraId="3ABE29D5" w14:textId="764E6249" w:rsidR="008433B9" w:rsidRDefault="008433B9" w:rsidP="008433B9">
            <w:pPr>
              <w:pStyle w:val="TAL"/>
            </w:pPr>
            <w:proofErr w:type="spellStart"/>
            <w:r w:rsidRPr="00E1416E">
              <w:t>HiSilicon</w:t>
            </w:r>
            <w:proofErr w:type="spellEnd"/>
          </w:p>
        </w:tc>
      </w:tr>
      <w:tr w:rsidR="00B321AF" w14:paraId="50F4FB68" w14:textId="77777777" w:rsidTr="005875D6">
        <w:trPr>
          <w:cantSplit/>
          <w:jc w:val="center"/>
        </w:trPr>
        <w:tc>
          <w:tcPr>
            <w:tcW w:w="5029" w:type="dxa"/>
            <w:shd w:val="clear" w:color="auto" w:fill="auto"/>
          </w:tcPr>
          <w:p w14:paraId="23D22C2A" w14:textId="78F76688" w:rsidR="00B321AF" w:rsidRPr="001B3686" w:rsidRDefault="00B321AF" w:rsidP="009C1408">
            <w:pPr>
              <w:pStyle w:val="TAL"/>
              <w:rPr>
                <w:lang w:eastAsia="zh-CN"/>
              </w:rPr>
            </w:pPr>
            <w:r w:rsidRPr="00B321AF">
              <w:rPr>
                <w:lang w:eastAsia="zh-CN"/>
              </w:rPr>
              <w:t>BSI (DE)</w:t>
            </w:r>
          </w:p>
        </w:tc>
      </w:tr>
      <w:tr w:rsidR="009C1408" w14:paraId="5425D30D" w14:textId="77777777" w:rsidTr="005875D6">
        <w:trPr>
          <w:cantSplit/>
          <w:jc w:val="center"/>
        </w:trPr>
        <w:tc>
          <w:tcPr>
            <w:tcW w:w="5029" w:type="dxa"/>
            <w:shd w:val="clear" w:color="auto" w:fill="auto"/>
          </w:tcPr>
          <w:p w14:paraId="37445962" w14:textId="0934BE7C" w:rsidR="009C1408" w:rsidRDefault="001B3686" w:rsidP="009C1408">
            <w:pPr>
              <w:pStyle w:val="TAL"/>
              <w:rPr>
                <w:lang w:eastAsia="zh-CN"/>
              </w:rPr>
            </w:pPr>
            <w:r w:rsidRPr="001B3686">
              <w:rPr>
                <w:lang w:eastAsia="zh-CN"/>
              </w:rPr>
              <w:t>China Telecom</w:t>
            </w:r>
          </w:p>
        </w:tc>
      </w:tr>
      <w:tr w:rsidR="009C1408" w14:paraId="0E49C138" w14:textId="77777777" w:rsidTr="005875D6">
        <w:trPr>
          <w:cantSplit/>
          <w:jc w:val="center"/>
        </w:trPr>
        <w:tc>
          <w:tcPr>
            <w:tcW w:w="5029" w:type="dxa"/>
            <w:shd w:val="clear" w:color="auto" w:fill="auto"/>
          </w:tcPr>
          <w:p w14:paraId="4A1E7A61" w14:textId="7480908B" w:rsidR="009C1408" w:rsidRDefault="001B3686" w:rsidP="009C1408">
            <w:pPr>
              <w:pStyle w:val="TAL"/>
              <w:rPr>
                <w:lang w:eastAsia="zh-CN"/>
              </w:rPr>
            </w:pPr>
            <w:r>
              <w:rPr>
                <w:rFonts w:hint="eastAsia"/>
                <w:lang w:eastAsia="zh-CN"/>
              </w:rPr>
              <w:t>C</w:t>
            </w:r>
            <w:r>
              <w:rPr>
                <w:lang w:eastAsia="zh-CN"/>
              </w:rPr>
              <w:t>hina Mobile</w:t>
            </w:r>
          </w:p>
        </w:tc>
      </w:tr>
      <w:tr w:rsidR="009C1408" w14:paraId="3EDE7FDD" w14:textId="77777777" w:rsidTr="005875D6">
        <w:trPr>
          <w:cantSplit/>
          <w:jc w:val="center"/>
        </w:trPr>
        <w:tc>
          <w:tcPr>
            <w:tcW w:w="5029" w:type="dxa"/>
            <w:shd w:val="clear" w:color="auto" w:fill="auto"/>
          </w:tcPr>
          <w:p w14:paraId="3E863CFD" w14:textId="449118AF" w:rsidR="009C1408" w:rsidRDefault="001B3686" w:rsidP="009C1408">
            <w:pPr>
              <w:pStyle w:val="TAL"/>
              <w:rPr>
                <w:lang w:eastAsia="zh-CN"/>
              </w:rPr>
            </w:pPr>
            <w:r w:rsidRPr="001B3686">
              <w:rPr>
                <w:lang w:eastAsia="zh-CN"/>
              </w:rPr>
              <w:t>Keysight Technologies UK Ltd.</w:t>
            </w:r>
          </w:p>
        </w:tc>
      </w:tr>
      <w:tr w:rsidR="009C1408" w14:paraId="30A479CE" w14:textId="77777777" w:rsidTr="005875D6">
        <w:trPr>
          <w:cantSplit/>
          <w:jc w:val="center"/>
        </w:trPr>
        <w:tc>
          <w:tcPr>
            <w:tcW w:w="5029" w:type="dxa"/>
            <w:shd w:val="clear" w:color="auto" w:fill="auto"/>
          </w:tcPr>
          <w:p w14:paraId="78DC25D6" w14:textId="3BC5CA15" w:rsidR="009C1408" w:rsidRDefault="001B3686" w:rsidP="009C1408">
            <w:pPr>
              <w:pStyle w:val="TAL"/>
              <w:rPr>
                <w:lang w:eastAsia="zh-CN"/>
              </w:rPr>
            </w:pPr>
            <w:r w:rsidRPr="001B3686">
              <w:rPr>
                <w:lang w:eastAsia="zh-CN"/>
              </w:rPr>
              <w:t>Nokia</w:t>
            </w:r>
          </w:p>
        </w:tc>
      </w:tr>
      <w:tr w:rsidR="00B40E02" w14:paraId="4A84CB8C" w14:textId="77777777" w:rsidTr="005875D6">
        <w:trPr>
          <w:cantSplit/>
          <w:jc w:val="center"/>
        </w:trPr>
        <w:tc>
          <w:tcPr>
            <w:tcW w:w="5029" w:type="dxa"/>
            <w:shd w:val="clear" w:color="auto" w:fill="auto"/>
          </w:tcPr>
          <w:p w14:paraId="752FEC2F" w14:textId="791CA344" w:rsidR="00B40E02" w:rsidRPr="00812D61" w:rsidRDefault="001B3686" w:rsidP="009C1408">
            <w:pPr>
              <w:pStyle w:val="TAL"/>
              <w:rPr>
                <w:lang w:eastAsia="zh-CN"/>
              </w:rPr>
            </w:pPr>
            <w:r w:rsidRPr="001B3686">
              <w:rPr>
                <w:lang w:eastAsia="zh-CN"/>
              </w:rPr>
              <w:t>Nokia Shanghai Bell</w:t>
            </w:r>
          </w:p>
        </w:tc>
      </w:tr>
      <w:tr w:rsidR="00812D61" w14:paraId="5D78F39C" w14:textId="77777777" w:rsidTr="005875D6">
        <w:trPr>
          <w:cantSplit/>
          <w:jc w:val="center"/>
        </w:trPr>
        <w:tc>
          <w:tcPr>
            <w:tcW w:w="5029" w:type="dxa"/>
            <w:shd w:val="clear" w:color="auto" w:fill="auto"/>
          </w:tcPr>
          <w:p w14:paraId="0087313F" w14:textId="186F7C38" w:rsidR="00812D61" w:rsidRPr="00812D61" w:rsidRDefault="001B3686" w:rsidP="009C1408">
            <w:pPr>
              <w:pStyle w:val="TAL"/>
              <w:rPr>
                <w:lang w:eastAsia="zh-CN"/>
              </w:rPr>
            </w:pPr>
            <w:r w:rsidRPr="001B3686">
              <w:rPr>
                <w:lang w:eastAsia="zh-CN"/>
              </w:rPr>
              <w:t>China Unicom</w:t>
            </w:r>
          </w:p>
        </w:tc>
      </w:tr>
      <w:tr w:rsidR="00034A23" w14:paraId="4E785546" w14:textId="77777777" w:rsidTr="005875D6">
        <w:trPr>
          <w:cantSplit/>
          <w:jc w:val="center"/>
        </w:trPr>
        <w:tc>
          <w:tcPr>
            <w:tcW w:w="5029" w:type="dxa"/>
            <w:shd w:val="clear" w:color="auto" w:fill="auto"/>
          </w:tcPr>
          <w:p w14:paraId="1D512EAD" w14:textId="0665BD77" w:rsidR="00034A23" w:rsidRDefault="001B3686" w:rsidP="009C1408">
            <w:pPr>
              <w:pStyle w:val="TAL"/>
              <w:rPr>
                <w:lang w:eastAsia="zh-CN"/>
              </w:rPr>
            </w:pPr>
            <w:r w:rsidRPr="001B3686">
              <w:rPr>
                <w:lang w:eastAsia="zh-CN"/>
              </w:rPr>
              <w:t>CATT</w:t>
            </w:r>
          </w:p>
        </w:tc>
      </w:tr>
      <w:tr w:rsidR="0017694E" w14:paraId="4527ADFB" w14:textId="77777777" w:rsidTr="005875D6">
        <w:trPr>
          <w:cantSplit/>
          <w:jc w:val="center"/>
        </w:trPr>
        <w:tc>
          <w:tcPr>
            <w:tcW w:w="5029" w:type="dxa"/>
            <w:shd w:val="clear" w:color="auto" w:fill="auto"/>
          </w:tcPr>
          <w:p w14:paraId="6033FAC1" w14:textId="57E3A863" w:rsidR="0017694E" w:rsidRPr="001B3686" w:rsidRDefault="0017694E" w:rsidP="009C1408">
            <w:pPr>
              <w:pStyle w:val="TAL"/>
              <w:rPr>
                <w:lang w:eastAsia="zh-CN"/>
              </w:rPr>
            </w:pPr>
            <w:r>
              <w:rPr>
                <w:rFonts w:hint="eastAsia"/>
                <w:lang w:eastAsia="zh-CN"/>
              </w:rPr>
              <w:t>C</w:t>
            </w:r>
            <w:r>
              <w:rPr>
                <w:lang w:eastAsia="zh-CN"/>
              </w:rPr>
              <w:t>AICT</w:t>
            </w:r>
          </w:p>
        </w:tc>
      </w:tr>
      <w:tr w:rsidR="00CE0214" w14:paraId="156E49B3" w14:textId="77777777" w:rsidTr="005875D6">
        <w:trPr>
          <w:cantSplit/>
          <w:jc w:val="center"/>
          <w:ins w:id="54" w:author="Markus Hanhisalo" w:date="2025-04-10T12:15:00Z"/>
        </w:trPr>
        <w:tc>
          <w:tcPr>
            <w:tcW w:w="5029" w:type="dxa"/>
            <w:shd w:val="clear" w:color="auto" w:fill="auto"/>
          </w:tcPr>
          <w:p w14:paraId="343FFA33" w14:textId="461131F0" w:rsidR="00CE0214" w:rsidRDefault="00CE0214" w:rsidP="009C1408">
            <w:pPr>
              <w:pStyle w:val="TAL"/>
              <w:rPr>
                <w:ins w:id="55" w:author="Markus Hanhisalo" w:date="2025-04-10T12:15:00Z"/>
                <w:lang w:eastAsia="zh-CN"/>
              </w:rPr>
            </w:pPr>
            <w:ins w:id="56" w:author="Markus Hanhisalo" w:date="2025-04-10T12:15:00Z">
              <w:r>
                <w:rPr>
                  <w:lang w:eastAsia="zh-CN"/>
                </w:rPr>
                <w:t>Ericsson</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57BA5" w14:textId="77777777" w:rsidR="00A4477A" w:rsidRDefault="00A4477A">
      <w:r>
        <w:separator/>
      </w:r>
    </w:p>
  </w:endnote>
  <w:endnote w:type="continuationSeparator" w:id="0">
    <w:p w14:paraId="1B94C761" w14:textId="77777777" w:rsidR="00A4477A" w:rsidRDefault="00A44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C9DAE" w14:textId="77777777" w:rsidR="00A4477A" w:rsidRDefault="00A4477A">
      <w:r>
        <w:separator/>
      </w:r>
    </w:p>
  </w:footnote>
  <w:footnote w:type="continuationSeparator" w:id="0">
    <w:p w14:paraId="1B045D8A" w14:textId="77777777" w:rsidR="00A4477A" w:rsidRDefault="00A447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F392324"/>
    <w:multiLevelType w:val="hybridMultilevel"/>
    <w:tmpl w:val="BC1ADF6E"/>
    <w:lvl w:ilvl="0" w:tplc="5C6C2CFC">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us Hanhisalo">
    <w15:presenceInfo w15:providerId="AD" w15:userId="S::markus.hanhisalo@ericsson.com::3fac1a05-ff88-4763-9603-9cf633b621c5"/>
  </w15:person>
  <w15:person w15:author="lihe (A)">
    <w15:presenceInfo w15:providerId="AD" w15:userId="S-1-5-21-147214757-305610072-1517763936-31364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3016C"/>
    <w:rsid w:val="00030CD4"/>
    <w:rsid w:val="000344A1"/>
    <w:rsid w:val="00034A23"/>
    <w:rsid w:val="00042051"/>
    <w:rsid w:val="00046686"/>
    <w:rsid w:val="00046FDD"/>
    <w:rsid w:val="000475F1"/>
    <w:rsid w:val="00047A87"/>
    <w:rsid w:val="00050925"/>
    <w:rsid w:val="00054884"/>
    <w:rsid w:val="0005594E"/>
    <w:rsid w:val="00057E1E"/>
    <w:rsid w:val="0006182E"/>
    <w:rsid w:val="0006619D"/>
    <w:rsid w:val="000726EB"/>
    <w:rsid w:val="00072A7C"/>
    <w:rsid w:val="000775E7"/>
    <w:rsid w:val="0007775C"/>
    <w:rsid w:val="00080942"/>
    <w:rsid w:val="00094F23"/>
    <w:rsid w:val="000967F4"/>
    <w:rsid w:val="000A6432"/>
    <w:rsid w:val="000A658D"/>
    <w:rsid w:val="000D6D78"/>
    <w:rsid w:val="000E0429"/>
    <w:rsid w:val="000E0437"/>
    <w:rsid w:val="000E33A1"/>
    <w:rsid w:val="000F199E"/>
    <w:rsid w:val="000F6E51"/>
    <w:rsid w:val="00102A24"/>
    <w:rsid w:val="001207BD"/>
    <w:rsid w:val="001244C2"/>
    <w:rsid w:val="00124B47"/>
    <w:rsid w:val="00125FEA"/>
    <w:rsid w:val="0013259C"/>
    <w:rsid w:val="00135831"/>
    <w:rsid w:val="001376A6"/>
    <w:rsid w:val="001424CD"/>
    <w:rsid w:val="0014389B"/>
    <w:rsid w:val="0014413C"/>
    <w:rsid w:val="00150C36"/>
    <w:rsid w:val="00157F50"/>
    <w:rsid w:val="00157FFB"/>
    <w:rsid w:val="001607AE"/>
    <w:rsid w:val="00166A1B"/>
    <w:rsid w:val="00167F4A"/>
    <w:rsid w:val="00170EDB"/>
    <w:rsid w:val="00171FB0"/>
    <w:rsid w:val="0017694E"/>
    <w:rsid w:val="00180FBE"/>
    <w:rsid w:val="00192528"/>
    <w:rsid w:val="00192B41"/>
    <w:rsid w:val="0019338C"/>
    <w:rsid w:val="00193EA6"/>
    <w:rsid w:val="00197E4A"/>
    <w:rsid w:val="001A31EF"/>
    <w:rsid w:val="001A3E7E"/>
    <w:rsid w:val="001A422C"/>
    <w:rsid w:val="001A7842"/>
    <w:rsid w:val="001B01F1"/>
    <w:rsid w:val="001B2414"/>
    <w:rsid w:val="001B3686"/>
    <w:rsid w:val="001B5421"/>
    <w:rsid w:val="001B650D"/>
    <w:rsid w:val="001B6660"/>
    <w:rsid w:val="001C4D9B"/>
    <w:rsid w:val="001C729B"/>
    <w:rsid w:val="001D0B09"/>
    <w:rsid w:val="001E489F"/>
    <w:rsid w:val="001E6729"/>
    <w:rsid w:val="001F3CEB"/>
    <w:rsid w:val="001F7653"/>
    <w:rsid w:val="002070CB"/>
    <w:rsid w:val="00221438"/>
    <w:rsid w:val="00230167"/>
    <w:rsid w:val="00232554"/>
    <w:rsid w:val="002336A6"/>
    <w:rsid w:val="002336BF"/>
    <w:rsid w:val="00235F9B"/>
    <w:rsid w:val="00236BBA"/>
    <w:rsid w:val="00236D1F"/>
    <w:rsid w:val="002407FF"/>
    <w:rsid w:val="00241A03"/>
    <w:rsid w:val="00243051"/>
    <w:rsid w:val="00246792"/>
    <w:rsid w:val="00250F58"/>
    <w:rsid w:val="00253892"/>
    <w:rsid w:val="002541D3"/>
    <w:rsid w:val="00256429"/>
    <w:rsid w:val="0026253E"/>
    <w:rsid w:val="002654BC"/>
    <w:rsid w:val="0026787B"/>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276DB"/>
    <w:rsid w:val="00332CFA"/>
    <w:rsid w:val="00346576"/>
    <w:rsid w:val="00347ED1"/>
    <w:rsid w:val="00354553"/>
    <w:rsid w:val="00355B61"/>
    <w:rsid w:val="003600BD"/>
    <w:rsid w:val="003715B7"/>
    <w:rsid w:val="00376C60"/>
    <w:rsid w:val="00377B65"/>
    <w:rsid w:val="00382BAC"/>
    <w:rsid w:val="00392C87"/>
    <w:rsid w:val="0039354B"/>
    <w:rsid w:val="0039375D"/>
    <w:rsid w:val="003A5FFA"/>
    <w:rsid w:val="003A67E1"/>
    <w:rsid w:val="003A7108"/>
    <w:rsid w:val="003C121B"/>
    <w:rsid w:val="003C13B0"/>
    <w:rsid w:val="003C52D4"/>
    <w:rsid w:val="003D0E30"/>
    <w:rsid w:val="003D4593"/>
    <w:rsid w:val="003E29F7"/>
    <w:rsid w:val="003E2C8B"/>
    <w:rsid w:val="003E4AC7"/>
    <w:rsid w:val="003E5604"/>
    <w:rsid w:val="003E57A1"/>
    <w:rsid w:val="003E710B"/>
    <w:rsid w:val="003F1C0E"/>
    <w:rsid w:val="004008D7"/>
    <w:rsid w:val="0040145D"/>
    <w:rsid w:val="004103AE"/>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7903"/>
    <w:rsid w:val="00512C18"/>
    <w:rsid w:val="0052032E"/>
    <w:rsid w:val="00521896"/>
    <w:rsid w:val="00522A80"/>
    <w:rsid w:val="00523856"/>
    <w:rsid w:val="00524808"/>
    <w:rsid w:val="00526F5E"/>
    <w:rsid w:val="00535A39"/>
    <w:rsid w:val="00543724"/>
    <w:rsid w:val="00544D8F"/>
    <w:rsid w:val="00553BDE"/>
    <w:rsid w:val="00556F13"/>
    <w:rsid w:val="00562495"/>
    <w:rsid w:val="0057401B"/>
    <w:rsid w:val="00577727"/>
    <w:rsid w:val="005777AF"/>
    <w:rsid w:val="00577AF9"/>
    <w:rsid w:val="00586562"/>
    <w:rsid w:val="00590B24"/>
    <w:rsid w:val="00593DC4"/>
    <w:rsid w:val="0059529B"/>
    <w:rsid w:val="005954DD"/>
    <w:rsid w:val="00595BAC"/>
    <w:rsid w:val="005A0837"/>
    <w:rsid w:val="005A3249"/>
    <w:rsid w:val="005A506B"/>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2301"/>
    <w:rsid w:val="005E32BB"/>
    <w:rsid w:val="005E7235"/>
    <w:rsid w:val="005F041C"/>
    <w:rsid w:val="005F2E94"/>
    <w:rsid w:val="005F3149"/>
    <w:rsid w:val="005F4B34"/>
    <w:rsid w:val="005F5A0D"/>
    <w:rsid w:val="00601B2B"/>
    <w:rsid w:val="006147F5"/>
    <w:rsid w:val="00616E18"/>
    <w:rsid w:val="00620287"/>
    <w:rsid w:val="00623AED"/>
    <w:rsid w:val="0062580F"/>
    <w:rsid w:val="00632157"/>
    <w:rsid w:val="00633971"/>
    <w:rsid w:val="006341C6"/>
    <w:rsid w:val="0064121E"/>
    <w:rsid w:val="00642894"/>
    <w:rsid w:val="00660354"/>
    <w:rsid w:val="006606DB"/>
    <w:rsid w:val="00663C96"/>
    <w:rsid w:val="00665B9B"/>
    <w:rsid w:val="0067616E"/>
    <w:rsid w:val="00690725"/>
    <w:rsid w:val="00693606"/>
    <w:rsid w:val="00693D70"/>
    <w:rsid w:val="006975AE"/>
    <w:rsid w:val="006A0E66"/>
    <w:rsid w:val="006A32D1"/>
    <w:rsid w:val="006A3CF5"/>
    <w:rsid w:val="006B4BC6"/>
    <w:rsid w:val="006C4DF2"/>
    <w:rsid w:val="006D03E2"/>
    <w:rsid w:val="006D0A8E"/>
    <w:rsid w:val="006D3D54"/>
    <w:rsid w:val="006D64C6"/>
    <w:rsid w:val="006E0D1B"/>
    <w:rsid w:val="006E1A49"/>
    <w:rsid w:val="006E3A55"/>
    <w:rsid w:val="006E5EDE"/>
    <w:rsid w:val="006F1B00"/>
    <w:rsid w:val="006F2EEB"/>
    <w:rsid w:val="006F4B7A"/>
    <w:rsid w:val="00700A59"/>
    <w:rsid w:val="00710142"/>
    <w:rsid w:val="00712E81"/>
    <w:rsid w:val="00713F6D"/>
    <w:rsid w:val="00715590"/>
    <w:rsid w:val="00723919"/>
    <w:rsid w:val="007261D3"/>
    <w:rsid w:val="00733E86"/>
    <w:rsid w:val="00741DF3"/>
    <w:rsid w:val="0074596C"/>
    <w:rsid w:val="00747E29"/>
    <w:rsid w:val="00750D12"/>
    <w:rsid w:val="00756BBB"/>
    <w:rsid w:val="00761952"/>
    <w:rsid w:val="00761B9B"/>
    <w:rsid w:val="00762474"/>
    <w:rsid w:val="0076439E"/>
    <w:rsid w:val="0076463B"/>
    <w:rsid w:val="00777C1B"/>
    <w:rsid w:val="007814A8"/>
    <w:rsid w:val="00781A62"/>
    <w:rsid w:val="00781F2F"/>
    <w:rsid w:val="00783C0E"/>
    <w:rsid w:val="007861B8"/>
    <w:rsid w:val="00787383"/>
    <w:rsid w:val="00791B51"/>
    <w:rsid w:val="00791EC8"/>
    <w:rsid w:val="00795AD1"/>
    <w:rsid w:val="007B5456"/>
    <w:rsid w:val="007B5F65"/>
    <w:rsid w:val="007B7F63"/>
    <w:rsid w:val="007C767B"/>
    <w:rsid w:val="007D3C7C"/>
    <w:rsid w:val="007D687A"/>
    <w:rsid w:val="007E1BA0"/>
    <w:rsid w:val="007F2297"/>
    <w:rsid w:val="007F55EC"/>
    <w:rsid w:val="007F6574"/>
    <w:rsid w:val="00812D61"/>
    <w:rsid w:val="00823FE7"/>
    <w:rsid w:val="00826FE9"/>
    <w:rsid w:val="00831057"/>
    <w:rsid w:val="00837EF8"/>
    <w:rsid w:val="0084119C"/>
    <w:rsid w:val="008433B9"/>
    <w:rsid w:val="00850CD4"/>
    <w:rsid w:val="00854A49"/>
    <w:rsid w:val="008578D0"/>
    <w:rsid w:val="008624DE"/>
    <w:rsid w:val="008634EB"/>
    <w:rsid w:val="00866945"/>
    <w:rsid w:val="00876BD5"/>
    <w:rsid w:val="008771C9"/>
    <w:rsid w:val="00897C84"/>
    <w:rsid w:val="008A06BE"/>
    <w:rsid w:val="008A56FD"/>
    <w:rsid w:val="008A6991"/>
    <w:rsid w:val="008D3DA6"/>
    <w:rsid w:val="008D5327"/>
    <w:rsid w:val="008D5DA3"/>
    <w:rsid w:val="008E60E4"/>
    <w:rsid w:val="008E70F7"/>
    <w:rsid w:val="008F1D3B"/>
    <w:rsid w:val="008F5E93"/>
    <w:rsid w:val="008F7444"/>
    <w:rsid w:val="008F7A15"/>
    <w:rsid w:val="00912E34"/>
    <w:rsid w:val="0091321C"/>
    <w:rsid w:val="00913788"/>
    <w:rsid w:val="0091399A"/>
    <w:rsid w:val="00922D75"/>
    <w:rsid w:val="009239C1"/>
    <w:rsid w:val="00926791"/>
    <w:rsid w:val="0093661C"/>
    <w:rsid w:val="00940736"/>
    <w:rsid w:val="00941253"/>
    <w:rsid w:val="0095038B"/>
    <w:rsid w:val="00950CF7"/>
    <w:rsid w:val="00960A44"/>
    <w:rsid w:val="00970864"/>
    <w:rsid w:val="009736D5"/>
    <w:rsid w:val="00973C82"/>
    <w:rsid w:val="009768C3"/>
    <w:rsid w:val="00977C43"/>
    <w:rsid w:val="0098195A"/>
    <w:rsid w:val="00985135"/>
    <w:rsid w:val="00990EEE"/>
    <w:rsid w:val="00996533"/>
    <w:rsid w:val="009A0093"/>
    <w:rsid w:val="009A3833"/>
    <w:rsid w:val="009A5F57"/>
    <w:rsid w:val="009A62E2"/>
    <w:rsid w:val="009B110B"/>
    <w:rsid w:val="009B13F0"/>
    <w:rsid w:val="009B196A"/>
    <w:rsid w:val="009B6F4C"/>
    <w:rsid w:val="009C1408"/>
    <w:rsid w:val="009D5E48"/>
    <w:rsid w:val="009D6D9F"/>
    <w:rsid w:val="009E0B41"/>
    <w:rsid w:val="009E1910"/>
    <w:rsid w:val="009E5DBA"/>
    <w:rsid w:val="009F25F0"/>
    <w:rsid w:val="009F6047"/>
    <w:rsid w:val="00A02E65"/>
    <w:rsid w:val="00A03D2A"/>
    <w:rsid w:val="00A10ADB"/>
    <w:rsid w:val="00A144AB"/>
    <w:rsid w:val="00A151A1"/>
    <w:rsid w:val="00A17F01"/>
    <w:rsid w:val="00A24557"/>
    <w:rsid w:val="00A248B2"/>
    <w:rsid w:val="00A267D7"/>
    <w:rsid w:val="00A27A64"/>
    <w:rsid w:val="00A37F80"/>
    <w:rsid w:val="00A42738"/>
    <w:rsid w:val="00A4477A"/>
    <w:rsid w:val="00A46B3F"/>
    <w:rsid w:val="00A46F30"/>
    <w:rsid w:val="00A5455D"/>
    <w:rsid w:val="00A61169"/>
    <w:rsid w:val="00A63024"/>
    <w:rsid w:val="00A65602"/>
    <w:rsid w:val="00A718A8"/>
    <w:rsid w:val="00A82AA5"/>
    <w:rsid w:val="00A82FCC"/>
    <w:rsid w:val="00A835C7"/>
    <w:rsid w:val="00A8479D"/>
    <w:rsid w:val="00A906A4"/>
    <w:rsid w:val="00A90CCD"/>
    <w:rsid w:val="00A97953"/>
    <w:rsid w:val="00AA574E"/>
    <w:rsid w:val="00AB3438"/>
    <w:rsid w:val="00AD324E"/>
    <w:rsid w:val="00AD5B51"/>
    <w:rsid w:val="00AD7B78"/>
    <w:rsid w:val="00AE6E04"/>
    <w:rsid w:val="00AF2F3C"/>
    <w:rsid w:val="00AF4118"/>
    <w:rsid w:val="00B00077"/>
    <w:rsid w:val="00B03107"/>
    <w:rsid w:val="00B10820"/>
    <w:rsid w:val="00B16E03"/>
    <w:rsid w:val="00B1749C"/>
    <w:rsid w:val="00B27359"/>
    <w:rsid w:val="00B30214"/>
    <w:rsid w:val="00B321AF"/>
    <w:rsid w:val="00B3470C"/>
    <w:rsid w:val="00B3526C"/>
    <w:rsid w:val="00B376E0"/>
    <w:rsid w:val="00B40E02"/>
    <w:rsid w:val="00B43DA4"/>
    <w:rsid w:val="00B45C31"/>
    <w:rsid w:val="00B47534"/>
    <w:rsid w:val="00B50B89"/>
    <w:rsid w:val="00B50D1A"/>
    <w:rsid w:val="00B52AFB"/>
    <w:rsid w:val="00B5557E"/>
    <w:rsid w:val="00B63284"/>
    <w:rsid w:val="00B75CE0"/>
    <w:rsid w:val="00B81FAD"/>
    <w:rsid w:val="00B84B54"/>
    <w:rsid w:val="00B92B0A"/>
    <w:rsid w:val="00B92C7D"/>
    <w:rsid w:val="00B93BB2"/>
    <w:rsid w:val="00B9697B"/>
    <w:rsid w:val="00BA3A2D"/>
    <w:rsid w:val="00BA46C7"/>
    <w:rsid w:val="00BA4DA4"/>
    <w:rsid w:val="00BA4E51"/>
    <w:rsid w:val="00BB6D15"/>
    <w:rsid w:val="00BB7B45"/>
    <w:rsid w:val="00BC137E"/>
    <w:rsid w:val="00BC2E5F"/>
    <w:rsid w:val="00BC3C3C"/>
    <w:rsid w:val="00BC481E"/>
    <w:rsid w:val="00BC5AF6"/>
    <w:rsid w:val="00BD3369"/>
    <w:rsid w:val="00BD3E51"/>
    <w:rsid w:val="00BE3E87"/>
    <w:rsid w:val="00BF0A84"/>
    <w:rsid w:val="00BF4326"/>
    <w:rsid w:val="00C03706"/>
    <w:rsid w:val="00C03EB5"/>
    <w:rsid w:val="00C03F46"/>
    <w:rsid w:val="00C159BC"/>
    <w:rsid w:val="00C15A54"/>
    <w:rsid w:val="00C16B14"/>
    <w:rsid w:val="00C2214E"/>
    <w:rsid w:val="00C247CD"/>
    <w:rsid w:val="00C2519B"/>
    <w:rsid w:val="00C278EB"/>
    <w:rsid w:val="00C3474C"/>
    <w:rsid w:val="00C3782E"/>
    <w:rsid w:val="00C404D1"/>
    <w:rsid w:val="00C41B6D"/>
    <w:rsid w:val="00C42176"/>
    <w:rsid w:val="00C42344"/>
    <w:rsid w:val="00C46482"/>
    <w:rsid w:val="00C505EB"/>
    <w:rsid w:val="00C52914"/>
    <w:rsid w:val="00C5567D"/>
    <w:rsid w:val="00C63F06"/>
    <w:rsid w:val="00C655EE"/>
    <w:rsid w:val="00C6590B"/>
    <w:rsid w:val="00C7131F"/>
    <w:rsid w:val="00C76753"/>
    <w:rsid w:val="00C8586A"/>
    <w:rsid w:val="00CA2B4F"/>
    <w:rsid w:val="00CA5DB0"/>
    <w:rsid w:val="00CC084E"/>
    <w:rsid w:val="00CC3A31"/>
    <w:rsid w:val="00CC58ED"/>
    <w:rsid w:val="00CE0214"/>
    <w:rsid w:val="00CF13C1"/>
    <w:rsid w:val="00D0135E"/>
    <w:rsid w:val="00D02E00"/>
    <w:rsid w:val="00D04AEE"/>
    <w:rsid w:val="00D145EC"/>
    <w:rsid w:val="00D32C3B"/>
    <w:rsid w:val="00D355FB"/>
    <w:rsid w:val="00D43C0B"/>
    <w:rsid w:val="00D44A74"/>
    <w:rsid w:val="00D57CD2"/>
    <w:rsid w:val="00D57E66"/>
    <w:rsid w:val="00D73350"/>
    <w:rsid w:val="00D82231"/>
    <w:rsid w:val="00D83C3B"/>
    <w:rsid w:val="00D8756E"/>
    <w:rsid w:val="00D938DD"/>
    <w:rsid w:val="00D95EAB"/>
    <w:rsid w:val="00D974EA"/>
    <w:rsid w:val="00DA29AC"/>
    <w:rsid w:val="00DA329A"/>
    <w:rsid w:val="00DB280B"/>
    <w:rsid w:val="00DB521B"/>
    <w:rsid w:val="00DC0F52"/>
    <w:rsid w:val="00DC4726"/>
    <w:rsid w:val="00DD0AAB"/>
    <w:rsid w:val="00DD0CAE"/>
    <w:rsid w:val="00DD3C66"/>
    <w:rsid w:val="00DD40D2"/>
    <w:rsid w:val="00DE5BBF"/>
    <w:rsid w:val="00DF01BE"/>
    <w:rsid w:val="00E013A9"/>
    <w:rsid w:val="00E03A99"/>
    <w:rsid w:val="00E041CD"/>
    <w:rsid w:val="00E06534"/>
    <w:rsid w:val="00E126A5"/>
    <w:rsid w:val="00E1416E"/>
    <w:rsid w:val="00E1463F"/>
    <w:rsid w:val="00E34AA9"/>
    <w:rsid w:val="00E363A9"/>
    <w:rsid w:val="00E413E0"/>
    <w:rsid w:val="00E41E39"/>
    <w:rsid w:val="00E4689F"/>
    <w:rsid w:val="00E53AE3"/>
    <w:rsid w:val="00E5574A"/>
    <w:rsid w:val="00E64FB2"/>
    <w:rsid w:val="00E67B7D"/>
    <w:rsid w:val="00E77EEA"/>
    <w:rsid w:val="00E81E2C"/>
    <w:rsid w:val="00E82FBF"/>
    <w:rsid w:val="00EA25A0"/>
    <w:rsid w:val="00EA662E"/>
    <w:rsid w:val="00EB5D2F"/>
    <w:rsid w:val="00EC10EC"/>
    <w:rsid w:val="00EC456C"/>
    <w:rsid w:val="00EC6D58"/>
    <w:rsid w:val="00ED166C"/>
    <w:rsid w:val="00ED5FA6"/>
    <w:rsid w:val="00ED6080"/>
    <w:rsid w:val="00EE0176"/>
    <w:rsid w:val="00EF0942"/>
    <w:rsid w:val="00EF291F"/>
    <w:rsid w:val="00F0218C"/>
    <w:rsid w:val="00F0251A"/>
    <w:rsid w:val="00F0393B"/>
    <w:rsid w:val="00F15D08"/>
    <w:rsid w:val="00F30460"/>
    <w:rsid w:val="00F313DD"/>
    <w:rsid w:val="00F378BE"/>
    <w:rsid w:val="00F43120"/>
    <w:rsid w:val="00F44FF2"/>
    <w:rsid w:val="00F64378"/>
    <w:rsid w:val="00F67FC3"/>
    <w:rsid w:val="00F763A4"/>
    <w:rsid w:val="00F80D67"/>
    <w:rsid w:val="00F81CF2"/>
    <w:rsid w:val="00F82A04"/>
    <w:rsid w:val="00F83DF3"/>
    <w:rsid w:val="00F941B8"/>
    <w:rsid w:val="00FA0C62"/>
    <w:rsid w:val="00FA40BC"/>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styleId="ab">
    <w:name w:val="annotation reference"/>
    <w:basedOn w:val="a0"/>
    <w:rsid w:val="00A42738"/>
    <w:rPr>
      <w:sz w:val="16"/>
      <w:szCs w:val="16"/>
    </w:rPr>
  </w:style>
  <w:style w:type="paragraph" w:styleId="ac">
    <w:name w:val="annotation subject"/>
    <w:basedOn w:val="a5"/>
    <w:next w:val="a5"/>
    <w:link w:val="ad"/>
    <w:rsid w:val="00A42738"/>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A42738"/>
    <w:rPr>
      <w:rFonts w:ascii="Arial" w:hAnsi="Arial"/>
      <w:lang w:eastAsia="en-US"/>
    </w:rPr>
  </w:style>
  <w:style w:type="character" w:customStyle="1" w:styleId="ad">
    <w:name w:val="批注主题 字符"/>
    <w:basedOn w:val="a6"/>
    <w:link w:val="ac"/>
    <w:rsid w:val="00A42738"/>
    <w:rPr>
      <w:rFonts w:ascii="Arial" w:hAnsi="Arial"/>
      <w:b/>
      <w:bCs/>
      <w:lang w:eastAsia="en-US"/>
    </w:rPr>
  </w:style>
  <w:style w:type="paragraph" w:styleId="ae">
    <w:name w:val="Balloon Text"/>
    <w:basedOn w:val="a"/>
    <w:link w:val="af"/>
    <w:semiHidden/>
    <w:unhideWhenUsed/>
    <w:rsid w:val="00A42738"/>
    <w:rPr>
      <w:rFonts w:ascii="Segoe UI" w:hAnsi="Segoe UI" w:cs="Segoe UI"/>
      <w:sz w:val="18"/>
      <w:szCs w:val="18"/>
    </w:rPr>
  </w:style>
  <w:style w:type="character" w:customStyle="1" w:styleId="af">
    <w:name w:val="批注框文本 字符"/>
    <w:basedOn w:val="a0"/>
    <w:link w:val="ae"/>
    <w:semiHidden/>
    <w:rsid w:val="00A42738"/>
    <w:rPr>
      <w:rFonts w:ascii="Segoe UI" w:hAnsi="Segoe UI" w:cs="Segoe UI"/>
      <w:sz w:val="18"/>
      <w:szCs w:val="18"/>
      <w:lang w:eastAsia="en-US"/>
    </w:rPr>
  </w:style>
  <w:style w:type="paragraph" w:customStyle="1" w:styleId="No">
    <w:name w:val="No"/>
    <w:basedOn w:val="a"/>
    <w:qFormat/>
    <w:rsid w:val="000E33A1"/>
  </w:style>
  <w:style w:type="paragraph" w:customStyle="1" w:styleId="NO0">
    <w:name w:val="NO"/>
    <w:basedOn w:val="a"/>
    <w:rsid w:val="000E33A1"/>
    <w:pPr>
      <w:keepLines/>
      <w:spacing w:after="180"/>
      <w:ind w:left="1135" w:hanging="85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3480601">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39927663">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402185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506199">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3586241">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6012287">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61091825">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464007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7751755">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739</Words>
  <Characters>4216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lihe (A)</cp:lastModifiedBy>
  <cp:revision>4</cp:revision>
  <cp:lastPrinted>2001-04-23T09:30:00Z</cp:lastPrinted>
  <dcterms:created xsi:type="dcterms:W3CDTF">2025-04-11T07:43:00Z</dcterms:created>
  <dcterms:modified xsi:type="dcterms:W3CDTF">2025-04-11T07:47:00Z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(3)z8zq3nIGNTuD1grTlBKMD9FCRh0lxKrKva0rXGnzSn3RPhlQf7Mcn8Fc0SyAgqNll5kiKqdN
e9TWLS5xT7IVdUMIwmjOZ4Ir2rlDHuWiji2Z065kBiTqyV/W/11VU15nOqmTlfHBbuIkxdp4
1xpqlYTzLnEeK4Byih7CERM8aRs3jzJYyEQGEUMcVWXzyEAMg7jw0kT1m18Wctcd/fcpL34a
5qINHJHwZ0jpFC0Yls</vt:lpwstr>
  </property>
  <property fmtid="{D5CDD505-2E9C-101B-9397-08002B2CF9AE}" pid="3" name="_2015_ms_pID_7253431">
    <vt:lpwstr>Kw1CKSF8trpDzUTBe6PdDaap6TA3nwVaIQRmLlUAIdFuh1WYLU+6Xr
49L17P9mF+siL4izY1zt90S8GrjX8n7ux2b3fGex1jJ6EiLHvVEPKOKKSgl92n27CWVEIIEh
kZX851lkUgP/GOAw6no7vEF/Xe9XelpKftZUloK0nYUnl2iFzj9w9u3RNL+R3hhbnELl7Rxr
8i56u41kPOJSS0Chf0V1ZXWKbcrCfdIF/7+U</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1692194977</vt:lpwstr>
  </property>
</Properties>
</file>